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C0F2" w14:textId="52E17CBA" w:rsidR="00DE5CC4" w:rsidRDefault="00DE5CC4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2C0F84">
          <w:rPr>
            <w:b/>
            <w:i/>
            <w:noProof/>
            <w:sz w:val="28"/>
          </w:rPr>
          <w:t>11951</w:t>
        </w:r>
      </w:fldSimple>
    </w:p>
    <w:p w14:paraId="0210DF8E" w14:textId="77777777" w:rsidR="00DE5CC4" w:rsidRDefault="00862FEB" w:rsidP="00DE5C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5CC4" w:rsidRPr="00BA51D9">
          <w:rPr>
            <w:b/>
            <w:noProof/>
            <w:sz w:val="24"/>
          </w:rPr>
          <w:t xml:space="preserve"> </w:t>
        </w:r>
        <w:r w:rsidR="00DE5CC4">
          <w:rPr>
            <w:b/>
            <w:noProof/>
            <w:sz w:val="24"/>
          </w:rPr>
          <w:t>Online</w:t>
        </w:r>
      </w:fldSimple>
      <w:r w:rsidR="00DE5CC4">
        <w:rPr>
          <w:b/>
          <w:noProof/>
          <w:sz w:val="24"/>
        </w:rPr>
        <w:t xml:space="preserve">, </w:t>
      </w:r>
      <w:fldSimple w:instr=" DOCPROPERTY  StartDate  \* MERGEFORMAT ">
        <w:r w:rsidR="00DE5CC4">
          <w:rPr>
            <w:b/>
            <w:noProof/>
            <w:sz w:val="24"/>
          </w:rPr>
          <w:t>15th</w:t>
        </w:r>
      </w:fldSimple>
      <w:r w:rsidR="00DE5CC4">
        <w:rPr>
          <w:b/>
          <w:noProof/>
          <w:sz w:val="24"/>
        </w:rPr>
        <w:t xml:space="preserve"> - </w:t>
      </w:r>
      <w:fldSimple w:instr=" DOCPROPERTY  EndDate  \* MERGEFORMAT ">
        <w:r w:rsidR="00DE5CC4">
          <w:rPr>
            <w:b/>
            <w:noProof/>
            <w:sz w:val="24"/>
          </w:rPr>
          <w:t>26th Aug.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96728" w:rsidR="001E41F3" w:rsidRPr="00410371" w:rsidRDefault="00862F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C4B">
                <w:rPr>
                  <w:b/>
                  <w:noProof/>
                  <w:sz w:val="28"/>
                </w:rPr>
                <w:t>38.101-</w:t>
              </w:r>
              <w:r w:rsidR="00F96E2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F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862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7C4B">
                <w:rPr>
                  <w:b/>
                  <w:noProof/>
                  <w:sz w:val="28"/>
                </w:rPr>
                <w:t>-</w:t>
              </w:r>
            </w:fldSimple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B3D38" w:rsidR="001E41F3" w:rsidRPr="00410371" w:rsidRDefault="00862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C4B">
                <w:rPr>
                  <w:b/>
                  <w:noProof/>
                  <w:sz w:val="28"/>
                </w:rPr>
                <w:t>17.</w:t>
              </w:r>
              <w:r w:rsidR="00B01E24">
                <w:rPr>
                  <w:b/>
                  <w:noProof/>
                  <w:sz w:val="28"/>
                </w:rPr>
                <w:t>6</w:t>
              </w:r>
              <w:r w:rsidR="006D7C4B">
                <w:rPr>
                  <w:b/>
                  <w:noProof/>
                  <w:sz w:val="28"/>
                </w:rPr>
                <w:t>.</w:t>
              </w:r>
              <w:r w:rsidR="00B01E2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F54E5" w:rsidR="001E41F3" w:rsidRDefault="00862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8A3">
                <w:t>Draft CR for TS 38.101-</w:t>
              </w:r>
              <w:r w:rsidR="001934CA">
                <w:t>3</w:t>
              </w:r>
              <w:r w:rsidR="000F18A3">
                <w:t xml:space="preserve">: </w:t>
              </w:r>
              <w:r w:rsidR="001934CA">
                <w:t xml:space="preserve">Editorial correction of </w:t>
              </w:r>
              <w:r w:rsidR="000F18A3">
                <w:t>C</w:t>
              </w:r>
              <w:r w:rsidR="001934CA">
                <w:t>A</w:t>
              </w:r>
              <w:r w:rsidR="00B01E24">
                <w:t>_</w:t>
              </w:r>
              <w:r w:rsidR="004F2E2F">
                <w:rPr>
                  <w:lang w:eastAsia="ja-JP"/>
                </w:rPr>
                <w:t>n3-n28-n77</w:t>
              </w:r>
              <w:r w:rsidR="00F96E25">
                <w:rPr>
                  <w:lang w:eastAsia="ja-JP"/>
                </w:rPr>
                <w:t>-n79-n257</w:t>
              </w:r>
            </w:fldSimple>
            <w:fldSimple w:instr=" DOCPROPERTY  CrTitle  \* MERGEFORMAT ">
              <w:fldSimple w:instr=" DOCPROPERTY  CrTitle  \* MERGEFORMAT 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862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 w:rsidR="006D7C4B">
                    <w:rPr>
                      <w:noProof/>
                    </w:rPr>
                    <w:t>Softbank Corp.</w:t>
                  </w:r>
                </w:fldSimple>
              </w:fldSimple>
            </w:fldSimple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862F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7C4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DBC04" w:rsidR="00715C55" w:rsidRDefault="00715C55" w:rsidP="00715C55">
            <w:pPr>
              <w:pStyle w:val="CRCoverPage"/>
              <w:spacing w:after="0"/>
              <w:ind w:left="100"/>
              <w:rPr>
                <w:noProof/>
              </w:rPr>
            </w:pPr>
            <w:r w:rsidRPr="00715C55">
              <w:rPr>
                <w:noProof/>
              </w:rPr>
              <w:t>NR_CADC_R17_5BDL_xBUL-Core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D0DD1" w:rsidR="001E41F3" w:rsidRDefault="00862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7C4B">
                <w:rPr>
                  <w:noProof/>
                </w:rPr>
                <w:t>2022-</w:t>
              </w:r>
              <w:r w:rsidR="00DE5CC4">
                <w:rPr>
                  <w:noProof/>
                </w:rPr>
                <w:t>08</w:t>
              </w:r>
              <w:r w:rsidR="006D7C4B">
                <w:rPr>
                  <w:noProof/>
                </w:rPr>
                <w:t>-</w:t>
              </w:r>
            </w:fldSimple>
            <w:r w:rsidR="00DE5CC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1BD5B" w:rsidR="001E41F3" w:rsidRDefault="005C3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9A030" w:rsidR="001E41F3" w:rsidRDefault="00862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D7C4B">
                <w:rPr>
                  <w:noProof/>
                </w:rPr>
                <w:t>-1</w:t>
              </w:r>
              <w:r w:rsidR="00715C5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BE6F9" w:rsidR="000F18A3" w:rsidRDefault="001934CA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some editorial errors for </w:t>
            </w:r>
            <w:r w:rsidR="004F2E2F">
              <w:t>C</w:t>
            </w:r>
            <w:r>
              <w:t>A_</w:t>
            </w:r>
            <w:r w:rsidR="00F96E25">
              <w:rPr>
                <w:lang w:eastAsia="ja-JP"/>
              </w:rPr>
              <w:t xml:space="preserve">n3-n28-n77-n79-n257 </w:t>
            </w:r>
            <w:r>
              <w:rPr>
                <w:lang w:eastAsia="ja-JP"/>
              </w:rPr>
              <w:t xml:space="preserve">in </w:t>
            </w:r>
            <w:r>
              <w:t>Table 5.5</w:t>
            </w:r>
            <w:r>
              <w:rPr>
                <w:lang w:eastAsia="zh-CN"/>
              </w:rPr>
              <w:t>A.1</w:t>
            </w:r>
            <w:r>
              <w:t>-</w:t>
            </w:r>
            <w:r>
              <w:rPr>
                <w:lang w:eastAsia="zh-CN"/>
              </w:rPr>
              <w:t>4</w:t>
            </w:r>
            <w:r w:rsidR="000F18A3"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84B46" w:rsidR="000F18A3" w:rsidRDefault="001934CA" w:rsidP="0048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errors for </w:t>
            </w:r>
            <w:r>
              <w:t>CA_</w:t>
            </w:r>
            <w:r>
              <w:rPr>
                <w:lang w:eastAsia="ja-JP"/>
              </w:rPr>
              <w:t xml:space="preserve">n3-n28-n77-n79-n257 in </w:t>
            </w:r>
            <w:r>
              <w:t>Table 5.5</w:t>
            </w:r>
            <w:r>
              <w:rPr>
                <w:lang w:eastAsia="zh-CN"/>
              </w:rPr>
              <w:t>A.1</w:t>
            </w:r>
            <w:r>
              <w:t>-</w:t>
            </w:r>
            <w:r>
              <w:rPr>
                <w:lang w:eastAsia="zh-CN"/>
              </w:rPr>
              <w:t>4 are fixed</w:t>
            </w:r>
            <w:r w:rsidR="00F96E25">
              <w:rPr>
                <w:noProof/>
              </w:rPr>
              <w:t>.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D0B9B" w:rsidR="000F18A3" w:rsidRDefault="001934CA" w:rsidP="004F2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are remained</w:t>
            </w:r>
            <w:r w:rsidR="000F18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F1B55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17D66">
              <w:t>5</w:t>
            </w:r>
            <w:r w:rsidR="001934CA">
              <w:t>A.1</w:t>
            </w:r>
            <w:r w:rsidR="00540E8F">
              <w:t xml:space="preserve"> (Table 5.5</w:t>
            </w:r>
            <w:r w:rsidR="00540E8F">
              <w:rPr>
                <w:lang w:eastAsia="zh-CN"/>
              </w:rPr>
              <w:t>A.1</w:t>
            </w:r>
            <w:r w:rsidR="00540E8F">
              <w:t>-</w:t>
            </w:r>
            <w:r w:rsidR="00540E8F">
              <w:rPr>
                <w:lang w:eastAsia="zh-CN"/>
              </w:rPr>
              <w:t>4</w:t>
            </w:r>
            <w:r w:rsidR="00540E8F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E66854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781BF9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6035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5E8FA01F" w14:textId="77777777" w:rsidR="001934CA" w:rsidRDefault="006D7C4B" w:rsidP="001934CA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FF836C0" w14:textId="77777777" w:rsidR="001934CA" w:rsidRDefault="001934CA" w:rsidP="001934CA">
      <w:pPr>
        <w:pStyle w:val="TH"/>
        <w:rPr>
          <w:rFonts w:eastAsia="SimSun"/>
        </w:rPr>
      </w:pPr>
      <w:r w:rsidRPr="004F2E2F">
        <w:rPr>
          <w:noProof/>
        </w:rPr>
        <w:lastRenderedPageBreak/>
        <w:t xml:space="preserve"> </w:t>
      </w: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1934CA" w14:paraId="142E6450" w14:textId="77777777" w:rsidTr="001934CA">
        <w:trPr>
          <w:trHeight w:val="187"/>
          <w:tblHeader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29F5" w14:textId="77777777" w:rsidR="001934CA" w:rsidRDefault="001934CA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7D69" w14:textId="77777777" w:rsidR="001934CA" w:rsidRDefault="001934CA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0414" w14:textId="77777777" w:rsidR="001934CA" w:rsidRDefault="001934CA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526D" w14:textId="77777777" w:rsidR="001934CA" w:rsidRDefault="001934CA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D4C" w14:textId="77777777" w:rsidR="001934CA" w:rsidRDefault="001934CA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1934CA" w14:paraId="4A54C60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B1386" w14:textId="77777777" w:rsidR="001934CA" w:rsidRDefault="001934CA">
            <w:pPr>
              <w:pStyle w:val="TAC"/>
            </w:pPr>
            <w:r>
              <w:rPr>
                <w:rFonts w:hint="eastAsia"/>
                <w:lang w:val="zh-CN" w:eastAsia="zh-CN"/>
              </w:rPr>
              <w:t>CA_n1A-n3A-n8A-n77A-n257A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8D9F0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B95B" w14:textId="77777777" w:rsidR="001934CA" w:rsidRDefault="001934CA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CAD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ECB29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1934CA" w14:paraId="08EDA0D4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EB89D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3B5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96C8" w14:textId="77777777" w:rsidR="001934CA" w:rsidRDefault="001934CA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3B2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AEA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6D5BAF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F9C3D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9A4FA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FC57" w14:textId="77777777" w:rsidR="001934CA" w:rsidRDefault="001934C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503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49004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157B96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2D447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657E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DD8F" w14:textId="77777777" w:rsidR="001934CA" w:rsidRDefault="001934C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9F9" w14:textId="77777777" w:rsidR="001934CA" w:rsidRDefault="001934CA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D2D3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21293D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5D18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3B0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8F87" w14:textId="77777777" w:rsidR="001934CA" w:rsidRDefault="001934CA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FDE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EBF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29E34B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F480C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BC822" w14:textId="77777777" w:rsidR="001934CA" w:rsidRDefault="001934C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8DAD" w14:textId="77777777" w:rsidR="001934CA" w:rsidRDefault="001934CA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111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4B69C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1934CA" w14:paraId="3484533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8691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40AFF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8D3C" w14:textId="77777777" w:rsidR="001934CA" w:rsidRDefault="001934CA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244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D2D0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6C1F1F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8FBE8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4E37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96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C0A1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7D1A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829DC9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C80D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EE4D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DD1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4C8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8546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1B5C394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4E0B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D6E3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829B" w14:textId="77777777" w:rsidR="001934CA" w:rsidRDefault="001934CA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3A5E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B9F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8C20B3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CBCD1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44C4F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36E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612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AFCD3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1079B6A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5DBCE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E53F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F46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42A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49520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6B0B94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11031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6F46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F92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B3F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0EFE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7ED9ED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A78B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55AA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304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EAC1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8D058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56B001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033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A14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F23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876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F76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8F2A92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FEAAB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A7A77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0A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393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5935A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7D79130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259F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00054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7FD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A1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B528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44DDF6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AD5AC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3E5E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8E2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7A1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8700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6A85EA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7B16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EE0D3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AC5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179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EEC34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30AB66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3B39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F9C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71A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D5E8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EA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78A10D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03BF44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D8299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FAD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694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1A004C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080B467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E366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1963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DE3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2E1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6AB0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B26E82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1BDF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0F47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0BC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D9B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BD27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AE827E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57C87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74F1D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DFFC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6ED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4BD1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957D25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F8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FD9E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38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FBD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645C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12991B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C76C5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53B62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F3F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607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FC3929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27AFD5D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7FFAF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8C42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DA8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BA1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F0C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1B8FA7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B60E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0BEC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C73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097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1C46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D6A27D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D668C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3CEFE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D7B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61A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5D7F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BE4FC7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8A0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966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DF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582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11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E31EEB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62B09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DCEE3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B36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678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ABD6D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726FF06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ECBF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3066A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E1E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589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3841D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ABA072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75FA9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DBD1F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293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5D2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6FA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C69548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1207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718A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551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9F6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263B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2BEB4F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A297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70DE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D1C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DD6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293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C4284A1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131FD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76A9C" w14:textId="77777777" w:rsidR="001934CA" w:rsidRDefault="001934CA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C94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694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D9825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25253B3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6EF5F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A1C6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7B4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E62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F5463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198C6A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CAB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642C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32B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C56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8127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7BC0F25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9DEB1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106F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035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7FF1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1EC88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CA7CEA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44D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37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388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E0D8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7D7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83711C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0610B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87C4A1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21F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D38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DB0DF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1F7B14B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21D6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E6935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F4F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71F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1AA9D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7454105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7B770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51DC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355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48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237D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16C011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C37B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1DAE4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494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FC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92CE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BCD3D8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B10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CD7A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B82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B3A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789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B02043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E1845" w14:textId="77777777" w:rsidR="001934CA" w:rsidRDefault="001934CA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B5D9B2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583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BB3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46EF8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1934CA" w14:paraId="255C75B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7E5C8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6E78C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C10C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C55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7A97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2191D7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DF9A0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E55C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874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ED1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3318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98B476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B96D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5F28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B87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EF58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7B518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D87A27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845A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382E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FB2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E03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0D9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54F18E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6F8631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7BE808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59C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8C6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FD084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1092190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BB55A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30B7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891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079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7E4D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2F9FAF5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6FF3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949AF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5F3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AED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6DF86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D2D849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D7CC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85D6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EA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4FF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9FEB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0890C5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E4C8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A884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C45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34A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98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C75851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B6B0E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6BED2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43B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DED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39985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46F5B37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FB447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3B10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497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DC0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5E02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31AF74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331B3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68CD3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4A9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88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503D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229E19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DEEDB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1360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944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93B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6E1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84057C5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1089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431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C13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0CE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30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62EEB7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742B68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224F4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54E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AE2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61921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70BCB2C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C2453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A53CD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BC8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9E2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EE610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DA52D7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25FC5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0D15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EF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C97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3796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23B990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E589D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A8156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954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F19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8F5C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677122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B539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C8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FA5C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5AC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AAA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E29301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002648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94FE8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302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1CD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62152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15FDF7F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B78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E3DC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309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E70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3A6A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DD6924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F8724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04EF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256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C0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42C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BF3F8A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67A4B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E7A8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048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ADA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57846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979081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6293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87D3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B57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945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759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CDDE5E4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81E17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E739FD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6C6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4C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EDBAA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6FEA2EB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95391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9F5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B94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B4A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938F0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8D9DFF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F3977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C3E0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99E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488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18F3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817C96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0D3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41F8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CC0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C25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89564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9CD7D1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AD50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17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3B8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5F58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ABF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9EB9B65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400EB" w14:textId="77777777" w:rsidR="001934CA" w:rsidRDefault="001934CA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E407FF" w14:textId="77777777" w:rsidR="001934CA" w:rsidRDefault="001934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863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0DB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B38B7" w14:textId="77777777" w:rsidR="001934CA" w:rsidRDefault="00193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1934CA" w14:paraId="4CE8D83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5668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A4385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2B4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E4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8D91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BB5B03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C2022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983E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2C2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813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687D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B3D5BC4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5D3D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3C18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461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99D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53FCD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410886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1BD6" w14:textId="77777777" w:rsidR="001934CA" w:rsidRDefault="001934CA">
            <w:pPr>
              <w:pStyle w:val="TAC"/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BF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310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643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30F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5AE1BE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D2631" w14:textId="4E3D8591" w:rsidR="001934CA" w:rsidRDefault="001934CA">
            <w:pPr>
              <w:pStyle w:val="TAC"/>
            </w:pPr>
            <w:ins w:id="2" w:author="伏木 雅(SB 渉外本部)" w:date="2022-07-13T11:40:00Z">
              <w:r>
                <w:rPr>
                  <w:rFonts w:cs="Arial"/>
                  <w:szCs w:val="18"/>
                </w:rPr>
                <w:t>CA_n3A-n28A-n77A-n79A-n257A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EF2C0" w14:textId="77777777" w:rsidR="001934CA" w:rsidRDefault="001934C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5BFF7922" w14:textId="77777777" w:rsidR="001934CA" w:rsidRDefault="001934CA">
            <w:pPr>
              <w:pStyle w:val="TAC"/>
              <w:rPr>
                <w:ins w:id="3" w:author="伏木 雅(SB 渉外本部)" w:date="2022-07-13T11:40:00Z"/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2D6F593" w14:textId="77777777" w:rsidR="001934CA" w:rsidRDefault="001934CA" w:rsidP="001934CA">
            <w:pPr>
              <w:pStyle w:val="TAC"/>
              <w:rPr>
                <w:ins w:id="4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122604BB" w14:textId="77777777" w:rsidR="001934CA" w:rsidRDefault="001934CA" w:rsidP="001934CA">
            <w:pPr>
              <w:pStyle w:val="TAC"/>
              <w:rPr>
                <w:ins w:id="6" w:author="伏木 雅(SB 渉外本部)" w:date="2022-07-13T11:40:00Z"/>
                <w:rFonts w:cs="Arial"/>
                <w:szCs w:val="18"/>
                <w:lang w:val="en-US" w:eastAsia="ja-JP"/>
              </w:rPr>
            </w:pPr>
            <w:ins w:id="7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57902DB5" w14:textId="77777777" w:rsidR="001934CA" w:rsidRDefault="001934CA" w:rsidP="001934CA">
            <w:pPr>
              <w:pStyle w:val="TAC"/>
              <w:rPr>
                <w:ins w:id="8" w:author="伏木 雅(SB 渉外本部)" w:date="2022-07-13T11:40:00Z"/>
                <w:rFonts w:cs="Arial"/>
                <w:szCs w:val="18"/>
                <w:lang w:val="en-US" w:eastAsia="ja-JP"/>
              </w:rPr>
            </w:pPr>
            <w:ins w:id="9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720C1524" w14:textId="77777777" w:rsidR="001934CA" w:rsidRDefault="001934CA" w:rsidP="001934CA">
            <w:pPr>
              <w:pStyle w:val="TAC"/>
              <w:rPr>
                <w:ins w:id="10" w:author="伏木 雅(SB 渉外本部)" w:date="2022-07-13T11:40:00Z"/>
                <w:rFonts w:cs="Arial"/>
                <w:szCs w:val="18"/>
                <w:lang w:val="en-US" w:eastAsia="ja-JP"/>
              </w:rPr>
            </w:pPr>
            <w:ins w:id="11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5493F8DE" w14:textId="77777777" w:rsidR="001934CA" w:rsidRDefault="001934CA" w:rsidP="001934CA">
            <w:pPr>
              <w:pStyle w:val="TAC"/>
              <w:rPr>
                <w:ins w:id="12" w:author="伏木 雅(SB 渉外本部)" w:date="2022-07-13T11:40:00Z"/>
                <w:rFonts w:cs="Arial"/>
                <w:szCs w:val="18"/>
                <w:lang w:val="en-US" w:eastAsia="ja-JP"/>
              </w:rPr>
            </w:pPr>
            <w:ins w:id="13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416A7304" w14:textId="77777777" w:rsidR="001934CA" w:rsidRDefault="001934CA" w:rsidP="001934CA">
            <w:pPr>
              <w:pStyle w:val="TAC"/>
              <w:rPr>
                <w:ins w:id="14" w:author="伏木 雅(SB 渉外本部)" w:date="2022-07-13T11:40:00Z"/>
                <w:rFonts w:cs="Arial"/>
                <w:szCs w:val="18"/>
                <w:lang w:val="en-US" w:eastAsia="ja-JP"/>
              </w:rPr>
            </w:pPr>
            <w:ins w:id="15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2BCB368C" w14:textId="77777777" w:rsidR="001934CA" w:rsidRDefault="001934CA" w:rsidP="001934CA">
            <w:pPr>
              <w:pStyle w:val="TAC"/>
              <w:rPr>
                <w:ins w:id="16" w:author="伏木 雅(SB 渉外本部)" w:date="2022-07-13T11:40:00Z"/>
                <w:rFonts w:cs="Arial"/>
                <w:szCs w:val="18"/>
                <w:lang w:val="en-US" w:eastAsia="ja-JP"/>
              </w:rPr>
            </w:pPr>
            <w:ins w:id="17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3B739E7F" w14:textId="2DF86763" w:rsidR="001934CA" w:rsidRDefault="001934CA" w:rsidP="001934CA">
            <w:pPr>
              <w:pStyle w:val="TAC"/>
            </w:pPr>
            <w:ins w:id="18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337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76E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D4C1F" w14:textId="7DFFB4E0" w:rsidR="001934CA" w:rsidRDefault="00D7479A">
            <w:pPr>
              <w:pStyle w:val="TAC"/>
              <w:rPr>
                <w:lang w:eastAsia="zh-CN"/>
              </w:rPr>
            </w:pPr>
            <w:ins w:id="19" w:author="伏木 雅(SB 渉外本部)" w:date="2022-07-13T11:42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7C44BA8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224B3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F69316" w14:textId="0D7835F9" w:rsidR="001934CA" w:rsidDel="001934CA" w:rsidRDefault="001934CA">
            <w:pPr>
              <w:pStyle w:val="TAC"/>
              <w:rPr>
                <w:del w:id="20" w:author="伏木 雅(SB 渉外本部)" w:date="2022-07-13T11:40:00Z"/>
                <w:rFonts w:cs="Arial"/>
                <w:szCs w:val="18"/>
                <w:lang w:val="en-US" w:eastAsia="ja-JP"/>
              </w:rPr>
            </w:pPr>
            <w:del w:id="21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2A758557" w14:textId="57BB4276" w:rsidR="001934CA" w:rsidRDefault="001934CA">
            <w:pPr>
              <w:pStyle w:val="TAC"/>
            </w:pPr>
            <w:del w:id="22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5F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040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F0F8F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E0FE97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B60971" w14:textId="6177DBF1" w:rsidR="001934CA" w:rsidRDefault="001934CA">
            <w:pPr>
              <w:pStyle w:val="TAC"/>
              <w:rPr>
                <w:rFonts w:cs="Arial"/>
                <w:szCs w:val="18"/>
              </w:rPr>
            </w:pPr>
            <w:del w:id="23" w:author="伏木 雅(SB 渉外本部)" w:date="2022-07-13T11:40:00Z">
              <w:r w:rsidDel="001934CA">
                <w:rPr>
                  <w:rFonts w:cs="Arial"/>
                  <w:szCs w:val="18"/>
                </w:rPr>
                <w:delText>CA_n3A-n28A-n77A-n79A-n257A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519E1" w14:textId="03EE386E" w:rsidR="001934CA" w:rsidDel="001934CA" w:rsidRDefault="001934CA">
            <w:pPr>
              <w:pStyle w:val="TAC"/>
              <w:rPr>
                <w:del w:id="24" w:author="伏木 雅(SB 渉外本部)" w:date="2022-07-13T11:40:00Z"/>
                <w:rFonts w:cs="Arial"/>
                <w:szCs w:val="18"/>
                <w:lang w:val="en-US" w:eastAsia="ja-JP"/>
              </w:rPr>
            </w:pPr>
            <w:del w:id="25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580EA0E2" w14:textId="64F77A79" w:rsidR="001934CA" w:rsidRDefault="001934CA">
            <w:pPr>
              <w:pStyle w:val="TAC"/>
            </w:pPr>
            <w:del w:id="26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D744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2B6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E4D15" w14:textId="38F3DA05" w:rsidR="001934CA" w:rsidRDefault="001934CA">
            <w:pPr>
              <w:pStyle w:val="TAC"/>
              <w:rPr>
                <w:lang w:eastAsia="zh-CN"/>
              </w:rPr>
            </w:pPr>
            <w:del w:id="27" w:author="伏木 雅(SB 渉外本部)" w:date="2022-07-13T11:42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361ADBD0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CFF21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4811D" w14:textId="0DACC845" w:rsidR="001934CA" w:rsidDel="001934CA" w:rsidRDefault="001934CA">
            <w:pPr>
              <w:pStyle w:val="TAC"/>
              <w:rPr>
                <w:del w:id="28" w:author="伏木 雅(SB 渉外本部)" w:date="2022-07-13T11:40:00Z"/>
                <w:rFonts w:cs="Arial"/>
                <w:szCs w:val="18"/>
                <w:lang w:val="en-US" w:eastAsia="ja-JP"/>
              </w:rPr>
            </w:pPr>
            <w:del w:id="29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4DE9ED35" w14:textId="388BC187" w:rsidR="001934CA" w:rsidRDefault="001934CA">
            <w:pPr>
              <w:pStyle w:val="TAC"/>
            </w:pPr>
            <w:del w:id="30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E28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E11B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3AC0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698134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838B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4230" w14:textId="4ABA41ED" w:rsidR="001934CA" w:rsidDel="001934CA" w:rsidRDefault="001934CA">
            <w:pPr>
              <w:pStyle w:val="TAC"/>
              <w:rPr>
                <w:del w:id="31" w:author="伏木 雅(SB 渉外本部)" w:date="2022-07-13T11:40:00Z"/>
                <w:rFonts w:cs="Arial"/>
                <w:szCs w:val="18"/>
                <w:lang w:val="en-US" w:eastAsia="ja-JP"/>
              </w:rPr>
            </w:pPr>
            <w:del w:id="32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54F60B58" w14:textId="667FFC82" w:rsidR="001934CA" w:rsidRDefault="001934CA">
            <w:pPr>
              <w:pStyle w:val="TAC"/>
            </w:pPr>
            <w:del w:id="33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1BFC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9DC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2E8F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DE0E31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8FB17" w14:textId="2D50EF1E" w:rsidR="001934CA" w:rsidRDefault="001934CA">
            <w:pPr>
              <w:pStyle w:val="TAC"/>
              <w:rPr>
                <w:rFonts w:cs="Arial"/>
                <w:szCs w:val="18"/>
              </w:rPr>
            </w:pPr>
            <w:ins w:id="34" w:author="伏木 雅(SB 渉外本部)" w:date="2022-07-13T11:40:00Z">
              <w:r>
                <w:rPr>
                  <w:rFonts w:cs="Arial"/>
                  <w:szCs w:val="18"/>
                </w:rPr>
                <w:t>CA_n3A-n28A-n77A-n79A-n257G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CF928" w14:textId="77777777" w:rsidR="001934CA" w:rsidRDefault="001934CA" w:rsidP="001934CA">
            <w:pPr>
              <w:pStyle w:val="TAC"/>
              <w:rPr>
                <w:ins w:id="35" w:author="伏木 雅(SB 渉外本部)" w:date="2022-07-13T11:40:00Z"/>
                <w:rFonts w:cs="Arial"/>
                <w:szCs w:val="18"/>
                <w:lang w:val="en-US" w:eastAsia="ja-JP"/>
              </w:rPr>
            </w:pPr>
            <w:ins w:id="36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2F0F619A" w14:textId="77777777" w:rsidR="001934CA" w:rsidRDefault="001934CA" w:rsidP="001934CA">
            <w:pPr>
              <w:pStyle w:val="TAC"/>
              <w:rPr>
                <w:ins w:id="37" w:author="伏木 雅(SB 渉外本部)" w:date="2022-07-13T11:40:00Z"/>
                <w:rFonts w:cs="Arial"/>
                <w:szCs w:val="18"/>
                <w:lang w:val="en-US" w:eastAsia="ja-JP"/>
              </w:rPr>
            </w:pPr>
            <w:ins w:id="38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7C202443" w14:textId="77777777" w:rsidR="001934CA" w:rsidRDefault="001934CA" w:rsidP="001934CA">
            <w:pPr>
              <w:pStyle w:val="TAC"/>
              <w:rPr>
                <w:ins w:id="39" w:author="伏木 雅(SB 渉外本部)" w:date="2022-07-13T11:40:00Z"/>
                <w:rFonts w:cs="Arial"/>
                <w:szCs w:val="18"/>
                <w:lang w:val="en-US" w:eastAsia="ja-JP"/>
              </w:rPr>
            </w:pPr>
            <w:ins w:id="40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781C1DF1" w14:textId="77777777" w:rsidR="001934CA" w:rsidRDefault="001934CA" w:rsidP="001934CA">
            <w:pPr>
              <w:pStyle w:val="TAC"/>
              <w:rPr>
                <w:ins w:id="41" w:author="伏木 雅(SB 渉外本部)" w:date="2022-07-13T11:40:00Z"/>
                <w:rFonts w:cs="Arial"/>
                <w:szCs w:val="18"/>
                <w:lang w:val="en-US" w:eastAsia="ja-JP"/>
              </w:rPr>
            </w:pPr>
            <w:ins w:id="42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69B58D46" w14:textId="77777777" w:rsidR="001934CA" w:rsidRDefault="001934CA" w:rsidP="001934CA">
            <w:pPr>
              <w:pStyle w:val="TAC"/>
              <w:rPr>
                <w:ins w:id="43" w:author="伏木 雅(SB 渉外本部)" w:date="2022-07-13T11:40:00Z"/>
                <w:rFonts w:cs="Arial"/>
                <w:szCs w:val="18"/>
                <w:lang w:val="en-US" w:eastAsia="ja-JP"/>
              </w:rPr>
            </w:pPr>
            <w:ins w:id="44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74F9B7D4" w14:textId="77777777" w:rsidR="001934CA" w:rsidRDefault="001934CA" w:rsidP="001934CA">
            <w:pPr>
              <w:pStyle w:val="TAC"/>
              <w:rPr>
                <w:ins w:id="45" w:author="伏木 雅(SB 渉外本部)" w:date="2022-07-13T11:40:00Z"/>
                <w:rFonts w:cs="Arial"/>
                <w:szCs w:val="18"/>
                <w:lang w:val="en-US" w:eastAsia="ja-JP"/>
              </w:rPr>
            </w:pPr>
            <w:ins w:id="46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2B0E3475" w14:textId="77777777" w:rsidR="001934CA" w:rsidRDefault="001934CA" w:rsidP="001934CA">
            <w:pPr>
              <w:pStyle w:val="TAC"/>
              <w:rPr>
                <w:ins w:id="47" w:author="伏木 雅(SB 渉外本部)" w:date="2022-07-13T11:40:00Z"/>
                <w:rFonts w:cs="Arial"/>
                <w:szCs w:val="18"/>
                <w:lang w:val="en-US" w:eastAsia="ja-JP"/>
              </w:rPr>
            </w:pPr>
            <w:ins w:id="48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5AFF2A78" w14:textId="77777777" w:rsidR="001934CA" w:rsidRDefault="001934CA" w:rsidP="001934CA">
            <w:pPr>
              <w:pStyle w:val="TAC"/>
              <w:rPr>
                <w:ins w:id="49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0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0A0D1FC1" w14:textId="77777777" w:rsidR="001934CA" w:rsidRDefault="001934CA" w:rsidP="001934CA">
            <w:pPr>
              <w:pStyle w:val="TAC"/>
              <w:rPr>
                <w:ins w:id="51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2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3487E0A4" w14:textId="77777777" w:rsidR="001934CA" w:rsidRDefault="001934CA" w:rsidP="001934CA">
            <w:pPr>
              <w:pStyle w:val="TAC"/>
              <w:rPr>
                <w:ins w:id="53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4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5BC1CFE3" w14:textId="77777777" w:rsidR="001934CA" w:rsidRDefault="001934CA" w:rsidP="001934CA">
            <w:pPr>
              <w:pStyle w:val="TAC"/>
              <w:rPr>
                <w:ins w:id="55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6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35512F47" w14:textId="77777777" w:rsidR="001934CA" w:rsidRDefault="001934CA" w:rsidP="001934CA">
            <w:pPr>
              <w:pStyle w:val="TAC"/>
              <w:rPr>
                <w:ins w:id="57" w:author="伏木 雅(SB 渉外本部)" w:date="2022-07-13T11:40:00Z"/>
                <w:rFonts w:cs="Arial"/>
                <w:szCs w:val="18"/>
                <w:lang w:val="en-US" w:eastAsia="ja-JP"/>
              </w:rPr>
            </w:pPr>
            <w:ins w:id="58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068F7B48" w14:textId="77777777" w:rsidR="001934CA" w:rsidRDefault="001934CA" w:rsidP="001934CA">
            <w:pPr>
              <w:pStyle w:val="TAC"/>
              <w:rPr>
                <w:ins w:id="59" w:author="伏木 雅(SB 渉外本部)" w:date="2022-07-13T11:40:00Z"/>
                <w:rFonts w:cs="Arial"/>
                <w:szCs w:val="18"/>
                <w:lang w:val="en-US" w:eastAsia="ja-JP"/>
              </w:rPr>
            </w:pPr>
            <w:ins w:id="60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263568D7" w14:textId="49792D62" w:rsidR="001934CA" w:rsidRDefault="001934CA" w:rsidP="001934CA">
            <w:pPr>
              <w:pStyle w:val="TAC"/>
            </w:pPr>
            <w:ins w:id="61" w:author="伏木 雅(SB 渉外本部)" w:date="2022-07-13T11:40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BE8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D9E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F1E7" w14:textId="6FA73E75" w:rsidR="001934CA" w:rsidRDefault="00D7479A">
            <w:pPr>
              <w:pStyle w:val="TAC"/>
              <w:rPr>
                <w:lang w:eastAsia="zh-CN"/>
              </w:rPr>
            </w:pPr>
            <w:ins w:id="62" w:author="伏木 雅(SB 渉外本部)" w:date="2022-07-13T11:42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2C0F19D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B238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2CA4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385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826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C7B9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4DEC26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F24D8" w14:textId="5129027A" w:rsidR="001934CA" w:rsidRDefault="001934CA">
            <w:pPr>
              <w:pStyle w:val="TAC"/>
              <w:rPr>
                <w:rFonts w:cs="Arial"/>
                <w:szCs w:val="18"/>
              </w:rPr>
            </w:pPr>
            <w:del w:id="63" w:author="伏木 雅(SB 渉外本部)" w:date="2022-07-13T11:40:00Z">
              <w:r w:rsidDel="001934CA">
                <w:rPr>
                  <w:rFonts w:cs="Arial"/>
                  <w:szCs w:val="18"/>
                </w:rPr>
                <w:delText>CA_n3A-n28A-n77A-n79A-n257G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156736" w14:textId="0031521F" w:rsidR="001934CA" w:rsidDel="001934CA" w:rsidRDefault="001934CA">
            <w:pPr>
              <w:pStyle w:val="TAC"/>
              <w:rPr>
                <w:del w:id="64" w:author="伏木 雅(SB 渉外本部)" w:date="2022-07-13T11:40:00Z"/>
                <w:rFonts w:cs="Arial"/>
                <w:szCs w:val="18"/>
                <w:lang w:val="en-US" w:eastAsia="ja-JP"/>
              </w:rPr>
            </w:pPr>
            <w:del w:id="65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432535F1" w14:textId="4239994A" w:rsidR="001934CA" w:rsidDel="001934CA" w:rsidRDefault="001934CA">
            <w:pPr>
              <w:pStyle w:val="TAC"/>
              <w:rPr>
                <w:del w:id="66" w:author="伏木 雅(SB 渉外本部)" w:date="2022-07-13T11:40:00Z"/>
                <w:rFonts w:cs="Arial"/>
                <w:szCs w:val="18"/>
                <w:lang w:val="en-US" w:eastAsia="ja-JP"/>
              </w:rPr>
            </w:pPr>
            <w:del w:id="67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059348A7" w14:textId="2DAB903E" w:rsidR="001934CA" w:rsidDel="001934CA" w:rsidRDefault="001934CA">
            <w:pPr>
              <w:pStyle w:val="TAC"/>
              <w:rPr>
                <w:del w:id="68" w:author="伏木 雅(SB 渉外本部)" w:date="2022-07-13T11:40:00Z"/>
                <w:rFonts w:cs="Arial"/>
                <w:szCs w:val="18"/>
                <w:lang w:val="en-US" w:eastAsia="ja-JP"/>
              </w:rPr>
            </w:pPr>
            <w:del w:id="69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7E56E9EF" w14:textId="2C999277" w:rsidR="001934CA" w:rsidDel="001934CA" w:rsidRDefault="001934CA">
            <w:pPr>
              <w:pStyle w:val="TAC"/>
              <w:rPr>
                <w:del w:id="70" w:author="伏木 雅(SB 渉外本部)" w:date="2022-07-13T11:40:00Z"/>
                <w:rFonts w:cs="Arial"/>
                <w:szCs w:val="18"/>
                <w:lang w:val="en-US" w:eastAsia="ja-JP"/>
              </w:rPr>
            </w:pPr>
            <w:del w:id="71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675969A9" w14:textId="52EF22DA" w:rsidR="001934CA" w:rsidDel="001934CA" w:rsidRDefault="001934CA">
            <w:pPr>
              <w:pStyle w:val="TAC"/>
              <w:rPr>
                <w:del w:id="72" w:author="伏木 雅(SB 渉外本部)" w:date="2022-07-13T11:40:00Z"/>
                <w:rFonts w:cs="Arial"/>
                <w:szCs w:val="18"/>
                <w:lang w:val="en-US" w:eastAsia="ja-JP"/>
              </w:rPr>
            </w:pPr>
            <w:del w:id="73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6C3771B3" w14:textId="478407A9" w:rsidR="001934CA" w:rsidDel="001934CA" w:rsidRDefault="001934CA">
            <w:pPr>
              <w:pStyle w:val="TAC"/>
              <w:rPr>
                <w:del w:id="74" w:author="伏木 雅(SB 渉外本部)" w:date="2022-07-13T11:40:00Z"/>
                <w:rFonts w:cs="Arial"/>
                <w:szCs w:val="18"/>
                <w:lang w:val="en-US" w:eastAsia="ja-JP"/>
              </w:rPr>
            </w:pPr>
            <w:del w:id="75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2611E327" w14:textId="7C905ACB" w:rsidR="001934CA" w:rsidDel="001934CA" w:rsidRDefault="001934CA">
            <w:pPr>
              <w:pStyle w:val="TAC"/>
              <w:rPr>
                <w:del w:id="76" w:author="伏木 雅(SB 渉外本部)" w:date="2022-07-13T11:40:00Z"/>
                <w:rFonts w:cs="Arial"/>
                <w:szCs w:val="18"/>
                <w:lang w:val="en-US" w:eastAsia="ja-JP"/>
              </w:rPr>
            </w:pPr>
            <w:del w:id="77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17442437" w14:textId="6E8868B7" w:rsidR="001934CA" w:rsidDel="001934CA" w:rsidRDefault="001934CA">
            <w:pPr>
              <w:pStyle w:val="TAC"/>
              <w:rPr>
                <w:del w:id="78" w:author="伏木 雅(SB 渉外本部)" w:date="2022-07-13T11:40:00Z"/>
                <w:rFonts w:cs="Arial"/>
                <w:szCs w:val="18"/>
                <w:lang w:val="en-US" w:eastAsia="ja-JP"/>
              </w:rPr>
            </w:pPr>
            <w:del w:id="79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2C2E0BAD" w14:textId="0DB49B6D" w:rsidR="001934CA" w:rsidDel="001934CA" w:rsidRDefault="001934CA">
            <w:pPr>
              <w:pStyle w:val="TAC"/>
              <w:rPr>
                <w:del w:id="80" w:author="伏木 雅(SB 渉外本部)" w:date="2022-07-13T11:40:00Z"/>
                <w:rFonts w:cs="Arial"/>
                <w:szCs w:val="18"/>
                <w:lang w:val="en-US" w:eastAsia="ja-JP"/>
              </w:rPr>
            </w:pPr>
            <w:del w:id="81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7D82C070" w14:textId="0425C2F3" w:rsidR="001934CA" w:rsidDel="001934CA" w:rsidRDefault="001934CA">
            <w:pPr>
              <w:pStyle w:val="TAC"/>
              <w:rPr>
                <w:del w:id="82" w:author="伏木 雅(SB 渉外本部)" w:date="2022-07-13T11:40:00Z"/>
                <w:rFonts w:cs="Arial"/>
                <w:szCs w:val="18"/>
                <w:lang w:val="en-US" w:eastAsia="ja-JP"/>
              </w:rPr>
            </w:pPr>
            <w:del w:id="83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1C1D8BAA" w14:textId="25E99BE4" w:rsidR="001934CA" w:rsidDel="001934CA" w:rsidRDefault="001934CA">
            <w:pPr>
              <w:pStyle w:val="TAC"/>
              <w:rPr>
                <w:del w:id="84" w:author="伏木 雅(SB 渉外本部)" w:date="2022-07-13T11:40:00Z"/>
                <w:rFonts w:cs="Arial"/>
                <w:szCs w:val="18"/>
                <w:lang w:val="en-US" w:eastAsia="ja-JP"/>
              </w:rPr>
            </w:pPr>
            <w:del w:id="85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3483BFB7" w14:textId="542E7581" w:rsidR="001934CA" w:rsidDel="001934CA" w:rsidRDefault="001934CA">
            <w:pPr>
              <w:pStyle w:val="TAC"/>
              <w:rPr>
                <w:del w:id="86" w:author="伏木 雅(SB 渉外本部)" w:date="2022-07-13T11:40:00Z"/>
                <w:rFonts w:cs="Arial"/>
                <w:szCs w:val="18"/>
                <w:lang w:val="en-US" w:eastAsia="ja-JP"/>
              </w:rPr>
            </w:pPr>
            <w:del w:id="87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3D5EA9D8" w14:textId="6B95E8EC" w:rsidR="001934CA" w:rsidDel="001934CA" w:rsidRDefault="001934CA">
            <w:pPr>
              <w:pStyle w:val="TAC"/>
              <w:rPr>
                <w:del w:id="88" w:author="伏木 雅(SB 渉外本部)" w:date="2022-07-13T11:40:00Z"/>
                <w:rFonts w:cs="Arial"/>
                <w:szCs w:val="18"/>
                <w:lang w:val="en-US" w:eastAsia="ja-JP"/>
              </w:rPr>
            </w:pPr>
            <w:del w:id="89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73A69F8E" w14:textId="7115A662" w:rsidR="001934CA" w:rsidRDefault="001934CA">
            <w:pPr>
              <w:pStyle w:val="TAC"/>
            </w:pPr>
            <w:del w:id="90" w:author="伏木 雅(SB 渉外本部)" w:date="2022-07-13T11:40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ED7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CB9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26C3B" w14:textId="7425F7FB" w:rsidR="001934CA" w:rsidRDefault="001934CA">
            <w:pPr>
              <w:pStyle w:val="TAC"/>
              <w:rPr>
                <w:lang w:eastAsia="zh-CN"/>
              </w:rPr>
            </w:pPr>
            <w:del w:id="91" w:author="伏木 雅(SB 渉外本部)" w:date="2022-07-13T11:42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5444020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53214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046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D248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F43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B694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30F1B0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A69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0882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3F50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C2F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74F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57C9A6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C3DA6" w14:textId="34BF56A6" w:rsidR="001934CA" w:rsidRDefault="001934CA">
            <w:pPr>
              <w:pStyle w:val="TAC"/>
              <w:rPr>
                <w:rFonts w:cs="Arial"/>
                <w:szCs w:val="18"/>
              </w:rPr>
            </w:pPr>
            <w:ins w:id="92" w:author="伏木 雅(SB 渉外本部)" w:date="2022-07-13T11:41:00Z">
              <w:r>
                <w:rPr>
                  <w:rFonts w:cs="Arial"/>
                  <w:szCs w:val="18"/>
                </w:rPr>
                <w:t>CA_n3A-n28A-n77A-n79A-n257H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54C9C" w14:textId="77777777" w:rsidR="001934CA" w:rsidRDefault="001934CA" w:rsidP="001934CA">
            <w:pPr>
              <w:pStyle w:val="TAC"/>
              <w:rPr>
                <w:ins w:id="9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9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0A88ACA1" w14:textId="77777777" w:rsidR="001934CA" w:rsidRDefault="001934CA" w:rsidP="001934CA">
            <w:pPr>
              <w:pStyle w:val="TAC"/>
              <w:rPr>
                <w:ins w:id="9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9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3853598E" w14:textId="77777777" w:rsidR="001934CA" w:rsidRDefault="001934CA" w:rsidP="001934CA">
            <w:pPr>
              <w:pStyle w:val="TAC"/>
              <w:rPr>
                <w:ins w:id="9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9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709F77D9" w14:textId="77777777" w:rsidR="001934CA" w:rsidRDefault="001934CA" w:rsidP="001934CA">
            <w:pPr>
              <w:pStyle w:val="TAC"/>
              <w:rPr>
                <w:ins w:id="9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0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30C5A2D0" w14:textId="77777777" w:rsidR="001934CA" w:rsidRDefault="001934CA" w:rsidP="001934CA">
            <w:pPr>
              <w:pStyle w:val="TAC"/>
              <w:rPr>
                <w:ins w:id="10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0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2903DD75" w14:textId="77777777" w:rsidR="001934CA" w:rsidRDefault="001934CA" w:rsidP="001934CA">
            <w:pPr>
              <w:pStyle w:val="TAC"/>
              <w:rPr>
                <w:ins w:id="10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0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CA_n3A-n257H</w:t>
              </w:r>
            </w:ins>
          </w:p>
          <w:p w14:paraId="14538775" w14:textId="77777777" w:rsidR="001934CA" w:rsidRDefault="001934CA" w:rsidP="001934CA">
            <w:pPr>
              <w:pStyle w:val="TAC"/>
              <w:rPr>
                <w:ins w:id="10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0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63803E96" w14:textId="77777777" w:rsidR="001934CA" w:rsidRDefault="001934CA" w:rsidP="001934CA">
            <w:pPr>
              <w:pStyle w:val="TAC"/>
              <w:rPr>
                <w:ins w:id="10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0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49EDEB57" w14:textId="77777777" w:rsidR="001934CA" w:rsidRDefault="001934CA" w:rsidP="001934CA">
            <w:pPr>
              <w:pStyle w:val="TAC"/>
              <w:rPr>
                <w:ins w:id="10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1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476A4332" w14:textId="77777777" w:rsidR="001934CA" w:rsidRDefault="001934CA" w:rsidP="001934CA">
            <w:pPr>
              <w:pStyle w:val="TAC"/>
              <w:rPr>
                <w:ins w:id="11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1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52A09FCB" w14:textId="77777777" w:rsidR="001934CA" w:rsidRDefault="001934CA" w:rsidP="001934CA">
            <w:pPr>
              <w:pStyle w:val="TAC"/>
              <w:rPr>
                <w:ins w:id="11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1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CA_n28A-n257H</w:t>
              </w:r>
            </w:ins>
          </w:p>
          <w:p w14:paraId="771F0549" w14:textId="77777777" w:rsidR="001934CA" w:rsidRDefault="001934CA" w:rsidP="001934CA">
            <w:pPr>
              <w:pStyle w:val="TAC"/>
              <w:rPr>
                <w:ins w:id="11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1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7C1AB9DA" w14:textId="77777777" w:rsidR="001934CA" w:rsidRDefault="001934CA" w:rsidP="001934CA">
            <w:pPr>
              <w:pStyle w:val="TAC"/>
              <w:rPr>
                <w:ins w:id="11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1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2858D59C" w14:textId="77777777" w:rsidR="001934CA" w:rsidRDefault="001934CA" w:rsidP="001934CA">
            <w:pPr>
              <w:pStyle w:val="TAC"/>
              <w:rPr>
                <w:ins w:id="11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2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73078D6C" w14:textId="77777777" w:rsidR="001934CA" w:rsidRDefault="001934CA" w:rsidP="001934CA">
            <w:pPr>
              <w:pStyle w:val="TAC"/>
              <w:rPr>
                <w:ins w:id="12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2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CA_n77A-n257H</w:t>
              </w:r>
            </w:ins>
          </w:p>
          <w:p w14:paraId="03C95A94" w14:textId="77777777" w:rsidR="001934CA" w:rsidRDefault="001934CA" w:rsidP="001934CA">
            <w:pPr>
              <w:pStyle w:val="TAC"/>
              <w:rPr>
                <w:ins w:id="12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2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5EA49A6F" w14:textId="77777777" w:rsidR="001934CA" w:rsidRDefault="001934CA" w:rsidP="001934CA">
            <w:pPr>
              <w:pStyle w:val="TAC"/>
              <w:rPr>
                <w:ins w:id="12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2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  <w:p w14:paraId="1025DC8E" w14:textId="6BC576C7" w:rsidR="001934CA" w:rsidRDefault="001934CA" w:rsidP="001934CA">
            <w:pPr>
              <w:pStyle w:val="TAC"/>
            </w:pPr>
            <w:ins w:id="127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CA_n79A-n257H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DF7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CF8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017C" w14:textId="1E95D0D1" w:rsidR="001934CA" w:rsidRDefault="00D7479A">
            <w:pPr>
              <w:pStyle w:val="TAC"/>
              <w:rPr>
                <w:lang w:eastAsia="zh-CN"/>
              </w:rPr>
            </w:pPr>
            <w:ins w:id="128" w:author="伏木 雅(SB 渉外本部)" w:date="2022-07-13T11:42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4A1AFB7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D6A7F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B3944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C93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D87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4EBE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7AC4FCB8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2E22C8" w14:textId="72EACCCA" w:rsidR="001934CA" w:rsidRDefault="001934CA">
            <w:pPr>
              <w:pStyle w:val="TAC"/>
              <w:rPr>
                <w:rFonts w:cs="Arial"/>
                <w:szCs w:val="18"/>
              </w:rPr>
            </w:pPr>
            <w:del w:id="129" w:author="伏木 雅(SB 渉外本部)" w:date="2022-07-13T11:41:00Z">
              <w:r w:rsidDel="001934CA">
                <w:rPr>
                  <w:rFonts w:cs="Arial"/>
                  <w:szCs w:val="18"/>
                </w:rPr>
                <w:lastRenderedPageBreak/>
                <w:delText>CA_n3A-n28A-n77A-n79A-n257H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9139E" w14:textId="6DD6874F" w:rsidR="001934CA" w:rsidDel="001934CA" w:rsidRDefault="001934CA">
            <w:pPr>
              <w:pStyle w:val="TAC"/>
              <w:rPr>
                <w:del w:id="13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3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2A7280BF" w14:textId="7920032A" w:rsidR="001934CA" w:rsidDel="001934CA" w:rsidRDefault="001934CA">
            <w:pPr>
              <w:pStyle w:val="TAC"/>
              <w:rPr>
                <w:del w:id="13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3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05C1EC0B" w14:textId="46D003B9" w:rsidR="001934CA" w:rsidDel="001934CA" w:rsidRDefault="001934CA">
            <w:pPr>
              <w:pStyle w:val="TAC"/>
              <w:rPr>
                <w:del w:id="13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3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7B890E80" w14:textId="64F11982" w:rsidR="001934CA" w:rsidDel="001934CA" w:rsidRDefault="001934CA">
            <w:pPr>
              <w:pStyle w:val="TAC"/>
              <w:rPr>
                <w:del w:id="13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3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53FE40A8" w14:textId="2B0B35E4" w:rsidR="001934CA" w:rsidDel="001934CA" w:rsidRDefault="001934CA">
            <w:pPr>
              <w:pStyle w:val="TAC"/>
              <w:rPr>
                <w:del w:id="13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3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5C03461F" w14:textId="111FB58C" w:rsidR="001934CA" w:rsidDel="001934CA" w:rsidRDefault="001934CA">
            <w:pPr>
              <w:pStyle w:val="TAC"/>
              <w:rPr>
                <w:del w:id="14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4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CA_n3A-n257H</w:delText>
              </w:r>
            </w:del>
          </w:p>
          <w:p w14:paraId="04A5EBFB" w14:textId="5EEEC28A" w:rsidR="001934CA" w:rsidDel="001934CA" w:rsidRDefault="001934CA">
            <w:pPr>
              <w:pStyle w:val="TAC"/>
              <w:rPr>
                <w:del w:id="14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4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6C5AB20E" w14:textId="7CC722E0" w:rsidR="001934CA" w:rsidDel="001934CA" w:rsidRDefault="001934CA">
            <w:pPr>
              <w:pStyle w:val="TAC"/>
              <w:rPr>
                <w:del w:id="14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4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6E6DB3ED" w14:textId="3F9FB795" w:rsidR="001934CA" w:rsidDel="001934CA" w:rsidRDefault="001934CA">
            <w:pPr>
              <w:pStyle w:val="TAC"/>
              <w:rPr>
                <w:del w:id="14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4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019C7A38" w14:textId="18DDF01C" w:rsidR="001934CA" w:rsidDel="001934CA" w:rsidRDefault="001934CA">
            <w:pPr>
              <w:pStyle w:val="TAC"/>
              <w:rPr>
                <w:del w:id="14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4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6B097834" w14:textId="6689A701" w:rsidR="001934CA" w:rsidDel="001934CA" w:rsidRDefault="001934CA">
            <w:pPr>
              <w:pStyle w:val="TAC"/>
              <w:rPr>
                <w:del w:id="15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5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CA_n28A-n257H</w:delText>
              </w:r>
            </w:del>
          </w:p>
          <w:p w14:paraId="65555621" w14:textId="1AD8DCC9" w:rsidR="001934CA" w:rsidDel="001934CA" w:rsidRDefault="001934CA">
            <w:pPr>
              <w:pStyle w:val="TAC"/>
              <w:rPr>
                <w:del w:id="15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5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15D6234E" w14:textId="29F7C3E0" w:rsidR="001934CA" w:rsidDel="001934CA" w:rsidRDefault="001934CA">
            <w:pPr>
              <w:pStyle w:val="TAC"/>
              <w:rPr>
                <w:del w:id="15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5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53152FB7" w14:textId="3916D7E1" w:rsidR="001934CA" w:rsidDel="001934CA" w:rsidRDefault="001934CA">
            <w:pPr>
              <w:pStyle w:val="TAC"/>
              <w:rPr>
                <w:del w:id="15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5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6ED46B26" w14:textId="7C1E085E" w:rsidR="001934CA" w:rsidDel="001934CA" w:rsidRDefault="001934CA">
            <w:pPr>
              <w:pStyle w:val="TAC"/>
              <w:rPr>
                <w:del w:id="15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5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CA_n77A-n257H</w:delText>
              </w:r>
            </w:del>
          </w:p>
          <w:p w14:paraId="661F91AE" w14:textId="0F24E64B" w:rsidR="001934CA" w:rsidDel="001934CA" w:rsidRDefault="001934CA">
            <w:pPr>
              <w:pStyle w:val="TAC"/>
              <w:rPr>
                <w:del w:id="16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6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6424AA3C" w14:textId="3C38B144" w:rsidR="001934CA" w:rsidDel="001934CA" w:rsidRDefault="001934CA">
            <w:pPr>
              <w:pStyle w:val="TAC"/>
              <w:rPr>
                <w:del w:id="16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16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  <w:p w14:paraId="6DA39A75" w14:textId="65F56374" w:rsidR="001934CA" w:rsidRDefault="001934CA">
            <w:pPr>
              <w:pStyle w:val="TAC"/>
            </w:pPr>
            <w:del w:id="164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CA_n79A-n257H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727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11B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9E5E3" w14:textId="383D3137" w:rsidR="001934CA" w:rsidRDefault="001934CA">
            <w:pPr>
              <w:pStyle w:val="TAC"/>
              <w:rPr>
                <w:lang w:eastAsia="zh-CN"/>
              </w:rPr>
            </w:pPr>
            <w:del w:id="165" w:author="伏木 雅(SB 渉外本部)" w:date="2022-07-13T11:42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357ABF9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01514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5926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85A7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3F8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A1B7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B12136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38ED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3B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720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232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EEAB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65137B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24DF" w14:textId="3E9D4E50" w:rsidR="001934CA" w:rsidRDefault="001934CA">
            <w:pPr>
              <w:pStyle w:val="TAC"/>
              <w:rPr>
                <w:rFonts w:cs="Arial"/>
                <w:szCs w:val="18"/>
              </w:rPr>
            </w:pPr>
            <w:ins w:id="166" w:author="伏木 雅(SB 渉外本部)" w:date="2022-07-13T11:41:00Z">
              <w:r>
                <w:rPr>
                  <w:rFonts w:cs="Arial"/>
                  <w:szCs w:val="18"/>
                </w:rPr>
                <w:t>CA_n3A-n28A-n77A-n79A-n257I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B6DC0" w14:textId="77777777" w:rsidR="001934CA" w:rsidRDefault="001934CA" w:rsidP="001934CA">
            <w:pPr>
              <w:pStyle w:val="TAC"/>
              <w:rPr>
                <w:ins w:id="16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6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79AE44CD" w14:textId="77777777" w:rsidR="001934CA" w:rsidRDefault="001934CA" w:rsidP="001934CA">
            <w:pPr>
              <w:pStyle w:val="TAC"/>
              <w:rPr>
                <w:ins w:id="16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7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2D925573" w14:textId="77777777" w:rsidR="001934CA" w:rsidRDefault="001934CA" w:rsidP="001934CA">
            <w:pPr>
              <w:pStyle w:val="TAC"/>
              <w:rPr>
                <w:ins w:id="17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7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61E4E2AF" w14:textId="77777777" w:rsidR="001934CA" w:rsidRDefault="001934CA" w:rsidP="001934CA">
            <w:pPr>
              <w:pStyle w:val="TAC"/>
              <w:rPr>
                <w:ins w:id="17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7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24D93F79" w14:textId="77777777" w:rsidR="001934CA" w:rsidRDefault="001934CA" w:rsidP="001934CA">
            <w:pPr>
              <w:pStyle w:val="TAC"/>
              <w:rPr>
                <w:ins w:id="17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7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3D64CE03" w14:textId="77777777" w:rsidR="001934CA" w:rsidRDefault="001934CA" w:rsidP="001934CA">
            <w:pPr>
              <w:pStyle w:val="TAC"/>
              <w:rPr>
                <w:ins w:id="17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7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CA_n3A-n257H</w:t>
              </w:r>
            </w:ins>
          </w:p>
          <w:p w14:paraId="5F4026C0" w14:textId="77777777" w:rsidR="001934CA" w:rsidRDefault="001934CA" w:rsidP="001934CA">
            <w:pPr>
              <w:pStyle w:val="TAC"/>
              <w:rPr>
                <w:ins w:id="17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8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CA_n3A-n257I</w:t>
              </w:r>
            </w:ins>
          </w:p>
          <w:p w14:paraId="3B1B6F8A" w14:textId="77777777" w:rsidR="001934CA" w:rsidRDefault="001934CA" w:rsidP="001934CA">
            <w:pPr>
              <w:pStyle w:val="TAC"/>
              <w:rPr>
                <w:ins w:id="18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8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2692C82B" w14:textId="77777777" w:rsidR="001934CA" w:rsidRDefault="001934CA" w:rsidP="001934CA">
            <w:pPr>
              <w:pStyle w:val="TAC"/>
              <w:rPr>
                <w:ins w:id="18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8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6815D496" w14:textId="77777777" w:rsidR="001934CA" w:rsidRDefault="001934CA" w:rsidP="001934CA">
            <w:pPr>
              <w:pStyle w:val="TAC"/>
              <w:rPr>
                <w:ins w:id="18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8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28897CD3" w14:textId="77777777" w:rsidR="001934CA" w:rsidRDefault="001934CA" w:rsidP="001934CA">
            <w:pPr>
              <w:pStyle w:val="TAC"/>
              <w:rPr>
                <w:ins w:id="18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8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3D866792" w14:textId="77777777" w:rsidR="001934CA" w:rsidRDefault="001934CA" w:rsidP="001934CA">
            <w:pPr>
              <w:pStyle w:val="TAC"/>
              <w:rPr>
                <w:ins w:id="18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9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CA_n28A-n257H</w:t>
              </w:r>
            </w:ins>
          </w:p>
          <w:p w14:paraId="6840195D" w14:textId="77777777" w:rsidR="001934CA" w:rsidRDefault="001934CA" w:rsidP="001934CA">
            <w:pPr>
              <w:pStyle w:val="TAC"/>
              <w:rPr>
                <w:ins w:id="19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9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CA_n28A-n257I</w:t>
              </w:r>
            </w:ins>
          </w:p>
          <w:p w14:paraId="7E19F001" w14:textId="77777777" w:rsidR="001934CA" w:rsidRDefault="001934CA" w:rsidP="001934CA">
            <w:pPr>
              <w:pStyle w:val="TAC"/>
              <w:rPr>
                <w:ins w:id="19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9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441953CB" w14:textId="77777777" w:rsidR="001934CA" w:rsidRDefault="001934CA" w:rsidP="001934CA">
            <w:pPr>
              <w:pStyle w:val="TAC"/>
              <w:rPr>
                <w:ins w:id="19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9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1AB06F49" w14:textId="77777777" w:rsidR="001934CA" w:rsidRDefault="001934CA" w:rsidP="001934CA">
            <w:pPr>
              <w:pStyle w:val="TAC"/>
              <w:rPr>
                <w:ins w:id="19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19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7DAA0381" w14:textId="77777777" w:rsidR="001934CA" w:rsidRDefault="001934CA" w:rsidP="001934CA">
            <w:pPr>
              <w:pStyle w:val="TAC"/>
              <w:rPr>
                <w:ins w:id="19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0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CA_n77A-n257H</w:t>
              </w:r>
            </w:ins>
          </w:p>
          <w:p w14:paraId="7E5570B5" w14:textId="77777777" w:rsidR="001934CA" w:rsidRDefault="001934CA" w:rsidP="001934CA">
            <w:pPr>
              <w:pStyle w:val="TAC"/>
              <w:rPr>
                <w:ins w:id="20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0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CA_n77A-n257I</w:t>
              </w:r>
            </w:ins>
          </w:p>
          <w:p w14:paraId="2ED1D1E8" w14:textId="77777777" w:rsidR="001934CA" w:rsidRDefault="001934CA" w:rsidP="001934CA">
            <w:pPr>
              <w:pStyle w:val="TAC"/>
              <w:rPr>
                <w:ins w:id="20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0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426E7863" w14:textId="77777777" w:rsidR="001934CA" w:rsidRDefault="001934CA" w:rsidP="001934CA">
            <w:pPr>
              <w:pStyle w:val="TAC"/>
              <w:rPr>
                <w:ins w:id="20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0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  <w:p w14:paraId="230D5644" w14:textId="77777777" w:rsidR="001934CA" w:rsidRDefault="001934CA" w:rsidP="001934CA">
            <w:pPr>
              <w:pStyle w:val="TAC"/>
              <w:rPr>
                <w:ins w:id="20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0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CA_n79A-n257H</w:t>
              </w:r>
            </w:ins>
          </w:p>
          <w:p w14:paraId="3BB63962" w14:textId="51B3428C" w:rsidR="001934CA" w:rsidRDefault="001934CA" w:rsidP="001934CA">
            <w:pPr>
              <w:pStyle w:val="TAC"/>
            </w:pPr>
            <w:ins w:id="209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CA_n79A-n257I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2B2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87F5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1B2B3" w14:textId="3149BC5D" w:rsidR="001934CA" w:rsidRDefault="00D7479A">
            <w:pPr>
              <w:pStyle w:val="TAC"/>
              <w:rPr>
                <w:lang w:eastAsia="zh-CN"/>
              </w:rPr>
            </w:pPr>
            <w:ins w:id="210" w:author="伏木 雅(SB 渉外本部)" w:date="2022-07-13T11:42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2E175B21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28A20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9A02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D5C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DBB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79E7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3EBCB5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0FCC4A" w14:textId="6F02199B" w:rsidR="001934CA" w:rsidRDefault="001934CA">
            <w:pPr>
              <w:pStyle w:val="TAC"/>
              <w:rPr>
                <w:rFonts w:cs="Arial"/>
                <w:szCs w:val="18"/>
              </w:rPr>
            </w:pPr>
            <w:del w:id="211" w:author="伏木 雅(SB 渉外本部)" w:date="2022-07-13T11:41:00Z">
              <w:r w:rsidDel="001934CA">
                <w:rPr>
                  <w:rFonts w:cs="Arial"/>
                  <w:szCs w:val="18"/>
                </w:rPr>
                <w:delText>CA_n3A-n28A-n77A-n79A-n257I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D21C6" w14:textId="2D8E0A12" w:rsidR="001934CA" w:rsidDel="001934CA" w:rsidRDefault="001934CA">
            <w:pPr>
              <w:pStyle w:val="TAC"/>
              <w:rPr>
                <w:del w:id="21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1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06A5A28B" w14:textId="562C1403" w:rsidR="001934CA" w:rsidDel="001934CA" w:rsidRDefault="001934CA">
            <w:pPr>
              <w:pStyle w:val="TAC"/>
              <w:rPr>
                <w:del w:id="21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1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1B595A68" w14:textId="0AEE66A2" w:rsidR="001934CA" w:rsidDel="001934CA" w:rsidRDefault="001934CA">
            <w:pPr>
              <w:pStyle w:val="TAC"/>
              <w:rPr>
                <w:del w:id="21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1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4DEE0C31" w14:textId="242EDB0E" w:rsidR="001934CA" w:rsidDel="001934CA" w:rsidRDefault="001934CA">
            <w:pPr>
              <w:pStyle w:val="TAC"/>
              <w:rPr>
                <w:del w:id="21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1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4056876C" w14:textId="075A73F4" w:rsidR="001934CA" w:rsidDel="001934CA" w:rsidRDefault="001934CA">
            <w:pPr>
              <w:pStyle w:val="TAC"/>
              <w:rPr>
                <w:del w:id="22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2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529608FC" w14:textId="26B80709" w:rsidR="001934CA" w:rsidDel="001934CA" w:rsidRDefault="001934CA">
            <w:pPr>
              <w:pStyle w:val="TAC"/>
              <w:rPr>
                <w:del w:id="22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2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CA_n3A-n257H</w:delText>
              </w:r>
            </w:del>
          </w:p>
          <w:p w14:paraId="60E381B6" w14:textId="06DE9093" w:rsidR="001934CA" w:rsidDel="001934CA" w:rsidRDefault="001934CA">
            <w:pPr>
              <w:pStyle w:val="TAC"/>
              <w:rPr>
                <w:del w:id="22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2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CA_n3A-n257I</w:delText>
              </w:r>
            </w:del>
          </w:p>
          <w:p w14:paraId="12F41EFA" w14:textId="410A4758" w:rsidR="001934CA" w:rsidDel="001934CA" w:rsidRDefault="001934CA">
            <w:pPr>
              <w:pStyle w:val="TAC"/>
              <w:rPr>
                <w:del w:id="22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2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3A5519F6" w14:textId="728D8E32" w:rsidR="001934CA" w:rsidDel="001934CA" w:rsidRDefault="001934CA">
            <w:pPr>
              <w:pStyle w:val="TAC"/>
              <w:rPr>
                <w:del w:id="22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2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6DD1D499" w14:textId="5E21CF96" w:rsidR="001934CA" w:rsidDel="001934CA" w:rsidRDefault="001934CA">
            <w:pPr>
              <w:pStyle w:val="TAC"/>
              <w:rPr>
                <w:del w:id="23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3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25D5D071" w14:textId="097A035E" w:rsidR="001934CA" w:rsidDel="001934CA" w:rsidRDefault="001934CA">
            <w:pPr>
              <w:pStyle w:val="TAC"/>
              <w:rPr>
                <w:del w:id="23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3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16AA5765" w14:textId="2F998D39" w:rsidR="001934CA" w:rsidDel="001934CA" w:rsidRDefault="001934CA">
            <w:pPr>
              <w:pStyle w:val="TAC"/>
              <w:rPr>
                <w:del w:id="23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3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CA_n28A-n257H</w:delText>
              </w:r>
            </w:del>
          </w:p>
          <w:p w14:paraId="1FE77717" w14:textId="09A22C80" w:rsidR="001934CA" w:rsidDel="001934CA" w:rsidRDefault="001934CA">
            <w:pPr>
              <w:pStyle w:val="TAC"/>
              <w:rPr>
                <w:del w:id="23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3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CA_n28A-n257I</w:delText>
              </w:r>
            </w:del>
          </w:p>
          <w:p w14:paraId="0DD06614" w14:textId="4DEF8929" w:rsidR="001934CA" w:rsidDel="001934CA" w:rsidRDefault="001934CA">
            <w:pPr>
              <w:pStyle w:val="TAC"/>
              <w:rPr>
                <w:del w:id="23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3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0EE8D400" w14:textId="00F28C62" w:rsidR="001934CA" w:rsidDel="001934CA" w:rsidRDefault="001934CA">
            <w:pPr>
              <w:pStyle w:val="TAC"/>
              <w:rPr>
                <w:del w:id="24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4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1519C976" w14:textId="453F1971" w:rsidR="001934CA" w:rsidDel="001934CA" w:rsidRDefault="001934CA">
            <w:pPr>
              <w:pStyle w:val="TAC"/>
              <w:rPr>
                <w:del w:id="24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4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195275F5" w14:textId="7E39E845" w:rsidR="001934CA" w:rsidDel="001934CA" w:rsidRDefault="001934CA">
            <w:pPr>
              <w:pStyle w:val="TAC"/>
              <w:rPr>
                <w:del w:id="24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4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CA_n77A-n257H</w:delText>
              </w:r>
            </w:del>
          </w:p>
          <w:p w14:paraId="0B83F36D" w14:textId="5B917EF4" w:rsidR="001934CA" w:rsidDel="001934CA" w:rsidRDefault="001934CA">
            <w:pPr>
              <w:pStyle w:val="TAC"/>
              <w:rPr>
                <w:del w:id="24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4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CA_n77A-n257I</w:delText>
              </w:r>
            </w:del>
          </w:p>
          <w:p w14:paraId="601E51A5" w14:textId="23754BD5" w:rsidR="001934CA" w:rsidDel="001934CA" w:rsidRDefault="001934CA">
            <w:pPr>
              <w:pStyle w:val="TAC"/>
              <w:rPr>
                <w:del w:id="24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4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062F17DD" w14:textId="7FA11CF7" w:rsidR="001934CA" w:rsidDel="001934CA" w:rsidRDefault="001934CA">
            <w:pPr>
              <w:pStyle w:val="TAC"/>
              <w:rPr>
                <w:del w:id="25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5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  <w:p w14:paraId="57B3227F" w14:textId="75C4A0E0" w:rsidR="001934CA" w:rsidDel="001934CA" w:rsidRDefault="001934CA">
            <w:pPr>
              <w:pStyle w:val="TAC"/>
              <w:rPr>
                <w:del w:id="25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5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CA_n79A-n257H</w:delText>
              </w:r>
            </w:del>
          </w:p>
          <w:p w14:paraId="0E3F383C" w14:textId="135CB0E8" w:rsidR="001934CA" w:rsidRDefault="001934CA">
            <w:pPr>
              <w:pStyle w:val="TAC"/>
            </w:pPr>
            <w:del w:id="254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CA_n79A-n257I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FDF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87A1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B0D59" w14:textId="0A5D1DB7" w:rsidR="001934CA" w:rsidRDefault="001934CA">
            <w:pPr>
              <w:pStyle w:val="TAC"/>
              <w:rPr>
                <w:lang w:eastAsia="zh-CN"/>
              </w:rPr>
            </w:pPr>
            <w:del w:id="255" w:author="伏木 雅(SB 渉外本部)" w:date="2022-07-13T11:42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64E9D011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50221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7BF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78C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8AC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B1DF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13BD62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0A9E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458F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6A0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3150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885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EA87B0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4907B" w14:textId="427F27A9" w:rsidR="001934CA" w:rsidRDefault="001934CA">
            <w:pPr>
              <w:pStyle w:val="TAC"/>
              <w:rPr>
                <w:rFonts w:cs="Arial"/>
                <w:szCs w:val="18"/>
              </w:rPr>
            </w:pPr>
            <w:ins w:id="256" w:author="伏木 雅(SB 渉外本部)" w:date="2022-07-13T11:41:00Z">
              <w:r>
                <w:rPr>
                  <w:rFonts w:cs="Arial"/>
                  <w:szCs w:val="18"/>
                </w:rPr>
                <w:t>CA_n3A-n28A-n77(2A)-n79A-n257A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79C7E" w14:textId="77777777" w:rsidR="001934CA" w:rsidRDefault="001934C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CA_n3A-n28A</w:t>
            </w:r>
          </w:p>
          <w:p w14:paraId="53E478FC" w14:textId="77777777" w:rsidR="001934CA" w:rsidRDefault="001934CA">
            <w:pPr>
              <w:pStyle w:val="TAC"/>
              <w:rPr>
                <w:ins w:id="257" w:author="伏木 雅(SB 渉外本部)" w:date="2022-07-13T11:41:00Z"/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CA_n3A-n77A</w:t>
            </w:r>
          </w:p>
          <w:p w14:paraId="7F024C29" w14:textId="77777777" w:rsidR="001934CA" w:rsidRDefault="001934CA" w:rsidP="001934CA">
            <w:pPr>
              <w:pStyle w:val="TAC"/>
              <w:rPr>
                <w:ins w:id="258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59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7BCEC246" w14:textId="77777777" w:rsidR="001934CA" w:rsidRDefault="001934CA" w:rsidP="001934CA">
            <w:pPr>
              <w:pStyle w:val="TAC"/>
              <w:rPr>
                <w:ins w:id="260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61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45FFF71C" w14:textId="77777777" w:rsidR="001934CA" w:rsidRDefault="001934CA" w:rsidP="001934CA">
            <w:pPr>
              <w:pStyle w:val="TAC"/>
              <w:rPr>
                <w:ins w:id="262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63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4B95D773" w14:textId="77777777" w:rsidR="001934CA" w:rsidRDefault="001934CA" w:rsidP="001934CA">
            <w:pPr>
              <w:pStyle w:val="TAC"/>
              <w:rPr>
                <w:ins w:id="264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65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4E773350" w14:textId="77777777" w:rsidR="001934CA" w:rsidRDefault="001934CA" w:rsidP="001934CA">
            <w:pPr>
              <w:pStyle w:val="TAC"/>
              <w:rPr>
                <w:ins w:id="266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67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10027A50" w14:textId="77777777" w:rsidR="001934CA" w:rsidRDefault="001934CA" w:rsidP="001934CA">
            <w:pPr>
              <w:pStyle w:val="TAC"/>
              <w:rPr>
                <w:ins w:id="268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69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4A1AFCC5" w14:textId="77777777" w:rsidR="001934CA" w:rsidRDefault="001934CA" w:rsidP="001934CA">
            <w:pPr>
              <w:pStyle w:val="TAC"/>
              <w:rPr>
                <w:ins w:id="270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71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14BB7780" w14:textId="085FE3C4" w:rsidR="001934CA" w:rsidRDefault="001934CA" w:rsidP="001934CA">
            <w:pPr>
              <w:pStyle w:val="TAC"/>
            </w:pPr>
            <w:ins w:id="27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285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60D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BEB2" w14:textId="464BB64A" w:rsidR="001934CA" w:rsidRDefault="00D7479A">
            <w:pPr>
              <w:pStyle w:val="TAC"/>
              <w:rPr>
                <w:lang w:eastAsia="zh-CN"/>
              </w:rPr>
            </w:pPr>
            <w:ins w:id="273" w:author="伏木 雅(SB 渉外本部)" w:date="2022-07-13T11:43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51C162E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540AB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EBAB6" w14:textId="4A446297" w:rsidR="001934CA" w:rsidDel="001934CA" w:rsidRDefault="001934CA">
            <w:pPr>
              <w:pStyle w:val="TAC"/>
              <w:rPr>
                <w:del w:id="27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7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071DA2C0" w14:textId="3C870C3A" w:rsidR="001934CA" w:rsidRDefault="001934CA">
            <w:pPr>
              <w:pStyle w:val="TAC"/>
            </w:pPr>
            <w:del w:id="276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4FE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2F6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4843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C5318C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FB72B0" w14:textId="46122E18" w:rsidR="001934CA" w:rsidRDefault="001934CA">
            <w:pPr>
              <w:pStyle w:val="TAC"/>
              <w:rPr>
                <w:rFonts w:cs="Arial"/>
                <w:szCs w:val="18"/>
              </w:rPr>
            </w:pPr>
            <w:del w:id="277" w:author="伏木 雅(SB 渉外本部)" w:date="2022-07-13T11:41:00Z">
              <w:r w:rsidDel="001934CA">
                <w:rPr>
                  <w:rFonts w:cs="Arial"/>
                  <w:szCs w:val="18"/>
                </w:rPr>
                <w:delText>CA_n3A-n28A-n77(2A)-n79A-n257A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B83B6" w14:textId="34BF8C9C" w:rsidR="001934CA" w:rsidDel="001934CA" w:rsidRDefault="001934CA">
            <w:pPr>
              <w:pStyle w:val="TAC"/>
              <w:rPr>
                <w:del w:id="27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7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4EA89251" w14:textId="3381FA0A" w:rsidR="001934CA" w:rsidRDefault="001934CA">
            <w:pPr>
              <w:pStyle w:val="TAC"/>
            </w:pPr>
            <w:del w:id="280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1CE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EBFD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91E7A" w14:textId="6CC114E6" w:rsidR="001934CA" w:rsidRDefault="001934CA">
            <w:pPr>
              <w:pStyle w:val="TAC"/>
              <w:rPr>
                <w:lang w:eastAsia="zh-CN"/>
              </w:rPr>
            </w:pPr>
            <w:del w:id="281" w:author="伏木 雅(SB 渉外本部)" w:date="2022-07-13T11:43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4FFD4C11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B01DA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B30DCB" w14:textId="5C9E95FC" w:rsidR="001934CA" w:rsidDel="001934CA" w:rsidRDefault="001934CA">
            <w:pPr>
              <w:pStyle w:val="TAC"/>
              <w:rPr>
                <w:del w:id="28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8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0424F97E" w14:textId="4AECC13C" w:rsidR="001934CA" w:rsidRDefault="001934CA">
            <w:pPr>
              <w:pStyle w:val="TAC"/>
            </w:pPr>
            <w:del w:id="284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1AF6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0E14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816B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38A114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083C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A64" w14:textId="25FB0D1C" w:rsidR="001934CA" w:rsidDel="001934CA" w:rsidRDefault="001934CA">
            <w:pPr>
              <w:pStyle w:val="TAC"/>
              <w:rPr>
                <w:del w:id="285" w:author="伏木 雅(SB 渉外本部)" w:date="2022-07-13T11:41:00Z"/>
                <w:rFonts w:cs="Arial"/>
                <w:szCs w:val="18"/>
                <w:lang w:val="en-US" w:eastAsia="ja-JP"/>
              </w:rPr>
            </w:pPr>
            <w:del w:id="286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7C5F6AF0" w14:textId="2B32A77E" w:rsidR="001934CA" w:rsidRDefault="001934CA">
            <w:pPr>
              <w:pStyle w:val="TAC"/>
            </w:pPr>
            <w:del w:id="28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668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63A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53E4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F1B0594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63E51" w14:textId="4B44871E" w:rsidR="001934CA" w:rsidRDefault="001934CA">
            <w:pPr>
              <w:pStyle w:val="TAC"/>
              <w:rPr>
                <w:rFonts w:cs="Arial"/>
                <w:szCs w:val="18"/>
              </w:rPr>
            </w:pPr>
            <w:ins w:id="288" w:author="伏木 雅(SB 渉外本部)" w:date="2022-07-13T11:41:00Z">
              <w:r>
                <w:rPr>
                  <w:rFonts w:cs="Arial"/>
                  <w:szCs w:val="18"/>
                </w:rPr>
                <w:t>CA_n3A-n28A-n77(2A)-n79A-n257G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FBCA8" w14:textId="77777777" w:rsidR="001934CA" w:rsidRDefault="001934CA" w:rsidP="001934CA">
            <w:pPr>
              <w:pStyle w:val="TAC"/>
              <w:rPr>
                <w:ins w:id="28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9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5A953AE4" w14:textId="77777777" w:rsidR="001934CA" w:rsidRDefault="001934CA" w:rsidP="001934CA">
            <w:pPr>
              <w:pStyle w:val="TAC"/>
              <w:rPr>
                <w:ins w:id="29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9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2A013012" w14:textId="77777777" w:rsidR="001934CA" w:rsidRDefault="001934CA" w:rsidP="001934CA">
            <w:pPr>
              <w:pStyle w:val="TAC"/>
              <w:rPr>
                <w:ins w:id="29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9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0A9DE3F4" w14:textId="77777777" w:rsidR="001934CA" w:rsidRDefault="001934CA" w:rsidP="001934CA">
            <w:pPr>
              <w:pStyle w:val="TAC"/>
              <w:rPr>
                <w:ins w:id="29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9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663ED111" w14:textId="77777777" w:rsidR="001934CA" w:rsidRDefault="001934CA" w:rsidP="001934CA">
            <w:pPr>
              <w:pStyle w:val="TAC"/>
              <w:rPr>
                <w:ins w:id="29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29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12E779AE" w14:textId="77777777" w:rsidR="001934CA" w:rsidRDefault="001934CA" w:rsidP="001934CA">
            <w:pPr>
              <w:pStyle w:val="TAC"/>
              <w:rPr>
                <w:ins w:id="29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0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5533CF64" w14:textId="77777777" w:rsidR="001934CA" w:rsidRDefault="001934CA" w:rsidP="001934CA">
            <w:pPr>
              <w:pStyle w:val="TAC"/>
              <w:rPr>
                <w:ins w:id="30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0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3FA81E99" w14:textId="77777777" w:rsidR="001934CA" w:rsidRDefault="001934CA" w:rsidP="001934CA">
            <w:pPr>
              <w:pStyle w:val="TAC"/>
              <w:rPr>
                <w:ins w:id="30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0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2FAAA34F" w14:textId="77777777" w:rsidR="001934CA" w:rsidRDefault="001934CA" w:rsidP="001934CA">
            <w:pPr>
              <w:pStyle w:val="TAC"/>
              <w:rPr>
                <w:ins w:id="305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06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4047CB5E" w14:textId="77777777" w:rsidR="001934CA" w:rsidRDefault="001934CA" w:rsidP="001934CA">
            <w:pPr>
              <w:pStyle w:val="TAC"/>
              <w:rPr>
                <w:ins w:id="307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08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1D519B6F" w14:textId="77777777" w:rsidR="001934CA" w:rsidRDefault="001934CA" w:rsidP="001934CA">
            <w:pPr>
              <w:pStyle w:val="TAC"/>
              <w:rPr>
                <w:ins w:id="309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10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5EC4B356" w14:textId="77777777" w:rsidR="001934CA" w:rsidRDefault="001934CA" w:rsidP="001934CA">
            <w:pPr>
              <w:pStyle w:val="TAC"/>
              <w:rPr>
                <w:ins w:id="311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12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3B20C50E" w14:textId="77777777" w:rsidR="001934CA" w:rsidRDefault="001934CA" w:rsidP="001934CA">
            <w:pPr>
              <w:pStyle w:val="TAC"/>
              <w:rPr>
                <w:ins w:id="313" w:author="伏木 雅(SB 渉外本部)" w:date="2022-07-13T11:41:00Z"/>
                <w:rFonts w:cs="Arial"/>
                <w:szCs w:val="18"/>
                <w:lang w:val="en-US" w:eastAsia="ja-JP"/>
              </w:rPr>
            </w:pPr>
            <w:ins w:id="314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7A517B9E" w14:textId="7334899E" w:rsidR="001934CA" w:rsidRDefault="001934CA" w:rsidP="001934CA">
            <w:pPr>
              <w:pStyle w:val="TAC"/>
            </w:pPr>
            <w:ins w:id="315" w:author="伏木 雅(SB 渉外本部)" w:date="2022-07-13T11:41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6691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A06A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5F73E" w14:textId="28AEDC8D" w:rsidR="001934CA" w:rsidRDefault="00D7479A">
            <w:pPr>
              <w:pStyle w:val="TAC"/>
              <w:rPr>
                <w:lang w:eastAsia="zh-CN"/>
              </w:rPr>
            </w:pPr>
            <w:ins w:id="316" w:author="伏木 雅(SB 渉外本部)" w:date="2022-07-13T11:43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1DFC7A02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1C294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6A01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71B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730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52BC2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1A013BD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E171F8" w14:textId="06461FF4" w:rsidR="001934CA" w:rsidRDefault="001934CA">
            <w:pPr>
              <w:pStyle w:val="TAC"/>
              <w:rPr>
                <w:rFonts w:cs="Arial"/>
                <w:szCs w:val="18"/>
              </w:rPr>
            </w:pPr>
            <w:del w:id="317" w:author="伏木 雅(SB 渉外本部)" w:date="2022-07-13T11:41:00Z">
              <w:r w:rsidDel="001934CA">
                <w:rPr>
                  <w:rFonts w:cs="Arial"/>
                  <w:szCs w:val="18"/>
                </w:rPr>
                <w:delText>CA_n3A-n28A-n77(2A)-n79A-n257G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E2FBA" w14:textId="1F6DDC27" w:rsidR="001934CA" w:rsidDel="001934CA" w:rsidRDefault="001934CA">
            <w:pPr>
              <w:pStyle w:val="TAC"/>
              <w:rPr>
                <w:del w:id="31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1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5ED9DD7E" w14:textId="1ED2BF60" w:rsidR="001934CA" w:rsidDel="001934CA" w:rsidRDefault="001934CA">
            <w:pPr>
              <w:pStyle w:val="TAC"/>
              <w:rPr>
                <w:del w:id="32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2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67130C54" w14:textId="4488052E" w:rsidR="001934CA" w:rsidDel="001934CA" w:rsidRDefault="001934CA">
            <w:pPr>
              <w:pStyle w:val="TAC"/>
              <w:rPr>
                <w:del w:id="32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2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60CCDF62" w14:textId="52138785" w:rsidR="001934CA" w:rsidDel="001934CA" w:rsidRDefault="001934CA">
            <w:pPr>
              <w:pStyle w:val="TAC"/>
              <w:rPr>
                <w:del w:id="32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2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2EA2AFE2" w14:textId="6832BCA2" w:rsidR="001934CA" w:rsidDel="001934CA" w:rsidRDefault="001934CA">
            <w:pPr>
              <w:pStyle w:val="TAC"/>
              <w:rPr>
                <w:del w:id="32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2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32423F8D" w14:textId="05E572DE" w:rsidR="001934CA" w:rsidDel="001934CA" w:rsidRDefault="001934CA">
            <w:pPr>
              <w:pStyle w:val="TAC"/>
              <w:rPr>
                <w:del w:id="32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2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328CE4E2" w14:textId="64B996B4" w:rsidR="001934CA" w:rsidDel="001934CA" w:rsidRDefault="001934CA">
            <w:pPr>
              <w:pStyle w:val="TAC"/>
              <w:rPr>
                <w:del w:id="33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3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623571B7" w14:textId="6A9B1952" w:rsidR="001934CA" w:rsidDel="001934CA" w:rsidRDefault="001934CA">
            <w:pPr>
              <w:pStyle w:val="TAC"/>
              <w:rPr>
                <w:del w:id="33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3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37585B7D" w14:textId="0D94290E" w:rsidR="001934CA" w:rsidDel="001934CA" w:rsidRDefault="001934CA">
            <w:pPr>
              <w:pStyle w:val="TAC"/>
              <w:rPr>
                <w:del w:id="334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35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53BA945D" w14:textId="473252A7" w:rsidR="001934CA" w:rsidDel="001934CA" w:rsidRDefault="001934CA">
            <w:pPr>
              <w:pStyle w:val="TAC"/>
              <w:rPr>
                <w:del w:id="336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37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37DA9857" w14:textId="52F2861A" w:rsidR="001934CA" w:rsidDel="001934CA" w:rsidRDefault="001934CA">
            <w:pPr>
              <w:pStyle w:val="TAC"/>
              <w:rPr>
                <w:del w:id="338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39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5813124D" w14:textId="17D42DAC" w:rsidR="001934CA" w:rsidDel="001934CA" w:rsidRDefault="001934CA">
            <w:pPr>
              <w:pStyle w:val="TAC"/>
              <w:rPr>
                <w:del w:id="340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41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6EB205DC" w14:textId="1CF4AD67" w:rsidR="001934CA" w:rsidDel="001934CA" w:rsidRDefault="001934CA">
            <w:pPr>
              <w:pStyle w:val="TAC"/>
              <w:rPr>
                <w:del w:id="342" w:author="伏木 雅(SB 渉外本部)" w:date="2022-07-13T11:41:00Z"/>
                <w:rFonts w:cs="Arial"/>
                <w:szCs w:val="18"/>
                <w:lang w:val="en-US" w:eastAsia="ja-JP"/>
              </w:rPr>
            </w:pPr>
            <w:del w:id="343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3E97CCB9" w14:textId="71AD082E" w:rsidR="001934CA" w:rsidRDefault="001934CA">
            <w:pPr>
              <w:pStyle w:val="TAC"/>
            </w:pPr>
            <w:del w:id="344" w:author="伏木 雅(SB 渉外本部)" w:date="2022-07-13T11:41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9C2A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D19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A9CD8" w14:textId="25076B5F" w:rsidR="001934CA" w:rsidRDefault="001934CA">
            <w:pPr>
              <w:pStyle w:val="TAC"/>
              <w:rPr>
                <w:lang w:eastAsia="zh-CN"/>
              </w:rPr>
            </w:pPr>
            <w:del w:id="345" w:author="伏木 雅(SB 渉外本部)" w:date="2022-07-13T11:43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53910F9F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20A82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9F6B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B97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04D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CA5CA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366F3CDB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2D69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F8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932B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A126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286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06C1386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E6902" w14:textId="4FB52203" w:rsidR="001934CA" w:rsidRDefault="001934CA">
            <w:pPr>
              <w:pStyle w:val="TAC"/>
              <w:rPr>
                <w:rFonts w:cs="Arial"/>
                <w:szCs w:val="18"/>
              </w:rPr>
            </w:pPr>
            <w:ins w:id="346" w:author="伏木 雅(SB 渉外本部)" w:date="2022-07-13T11:42:00Z">
              <w:r>
                <w:rPr>
                  <w:rFonts w:cs="Arial"/>
                  <w:szCs w:val="18"/>
                </w:rPr>
                <w:lastRenderedPageBreak/>
                <w:t>CA_n3A-n28A-n77(2A)-n79A-n257H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9F8EF" w14:textId="77777777" w:rsidR="001934CA" w:rsidRDefault="001934CA" w:rsidP="001934CA">
            <w:pPr>
              <w:pStyle w:val="TAC"/>
              <w:rPr>
                <w:ins w:id="34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4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512FD95E" w14:textId="77777777" w:rsidR="001934CA" w:rsidRDefault="001934CA" w:rsidP="001934CA">
            <w:pPr>
              <w:pStyle w:val="TAC"/>
              <w:rPr>
                <w:ins w:id="34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5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33B2BE65" w14:textId="77777777" w:rsidR="001934CA" w:rsidRDefault="001934CA" w:rsidP="001934CA">
            <w:pPr>
              <w:pStyle w:val="TAC"/>
              <w:rPr>
                <w:ins w:id="35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5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6B3EFAF6" w14:textId="77777777" w:rsidR="001934CA" w:rsidRDefault="001934CA" w:rsidP="001934CA">
            <w:pPr>
              <w:pStyle w:val="TAC"/>
              <w:rPr>
                <w:ins w:id="35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5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6A2E9A23" w14:textId="77777777" w:rsidR="001934CA" w:rsidRDefault="001934CA" w:rsidP="001934CA">
            <w:pPr>
              <w:pStyle w:val="TAC"/>
              <w:rPr>
                <w:ins w:id="35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5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18DC2AC7" w14:textId="77777777" w:rsidR="001934CA" w:rsidRDefault="001934CA" w:rsidP="001934CA">
            <w:pPr>
              <w:pStyle w:val="TAC"/>
              <w:rPr>
                <w:ins w:id="35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5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CA_n3A-n257H</w:t>
              </w:r>
            </w:ins>
          </w:p>
          <w:p w14:paraId="5161C3A6" w14:textId="77777777" w:rsidR="001934CA" w:rsidRDefault="001934CA" w:rsidP="001934CA">
            <w:pPr>
              <w:pStyle w:val="TAC"/>
              <w:rPr>
                <w:ins w:id="35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6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2E9B895A" w14:textId="77777777" w:rsidR="001934CA" w:rsidRDefault="001934CA" w:rsidP="001934CA">
            <w:pPr>
              <w:pStyle w:val="TAC"/>
              <w:rPr>
                <w:ins w:id="36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6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1FF11791" w14:textId="77777777" w:rsidR="001934CA" w:rsidRDefault="001934CA" w:rsidP="001934CA">
            <w:pPr>
              <w:pStyle w:val="TAC"/>
              <w:rPr>
                <w:ins w:id="36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6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7F21CF4B" w14:textId="77777777" w:rsidR="001934CA" w:rsidRDefault="001934CA" w:rsidP="001934CA">
            <w:pPr>
              <w:pStyle w:val="TAC"/>
              <w:rPr>
                <w:ins w:id="36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6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4F1A643C" w14:textId="77777777" w:rsidR="001934CA" w:rsidRDefault="001934CA" w:rsidP="001934CA">
            <w:pPr>
              <w:pStyle w:val="TAC"/>
              <w:rPr>
                <w:ins w:id="36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6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CA_n28A-n257H</w:t>
              </w:r>
            </w:ins>
          </w:p>
          <w:p w14:paraId="42843288" w14:textId="77777777" w:rsidR="001934CA" w:rsidRDefault="001934CA" w:rsidP="001934CA">
            <w:pPr>
              <w:pStyle w:val="TAC"/>
              <w:rPr>
                <w:ins w:id="36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7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649351FD" w14:textId="77777777" w:rsidR="001934CA" w:rsidRDefault="001934CA" w:rsidP="001934CA">
            <w:pPr>
              <w:pStyle w:val="TAC"/>
              <w:rPr>
                <w:ins w:id="37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7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02BD34CD" w14:textId="77777777" w:rsidR="001934CA" w:rsidRDefault="001934CA" w:rsidP="001934CA">
            <w:pPr>
              <w:pStyle w:val="TAC"/>
              <w:rPr>
                <w:ins w:id="37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7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2F9F4071" w14:textId="77777777" w:rsidR="001934CA" w:rsidRDefault="001934CA" w:rsidP="001934CA">
            <w:pPr>
              <w:pStyle w:val="TAC"/>
              <w:rPr>
                <w:ins w:id="37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7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CA_n77A-n257H</w:t>
              </w:r>
            </w:ins>
          </w:p>
          <w:p w14:paraId="0B77E9BA" w14:textId="77777777" w:rsidR="001934CA" w:rsidRDefault="001934CA" w:rsidP="001934CA">
            <w:pPr>
              <w:pStyle w:val="TAC"/>
              <w:rPr>
                <w:ins w:id="37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7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124E314E" w14:textId="77777777" w:rsidR="001934CA" w:rsidRDefault="001934CA" w:rsidP="001934CA">
            <w:pPr>
              <w:pStyle w:val="TAC"/>
              <w:rPr>
                <w:ins w:id="37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38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  <w:p w14:paraId="608F6E8E" w14:textId="5CC641AB" w:rsidR="001934CA" w:rsidRDefault="001934CA" w:rsidP="001934CA">
            <w:pPr>
              <w:pStyle w:val="TAC"/>
            </w:pPr>
            <w:ins w:id="381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CA_n79A-n257H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2EF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19A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4C20" w14:textId="722B5C09" w:rsidR="001934CA" w:rsidRDefault="00D7479A">
            <w:pPr>
              <w:pStyle w:val="TAC"/>
              <w:rPr>
                <w:lang w:eastAsia="zh-CN"/>
              </w:rPr>
            </w:pPr>
            <w:ins w:id="382" w:author="伏木 雅(SB 渉外本部)" w:date="2022-07-13T11:43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03ED09EC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D738D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6C189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926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D633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554A6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4EE1FADA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25D41" w14:textId="70498661" w:rsidR="001934CA" w:rsidRDefault="001934CA">
            <w:pPr>
              <w:pStyle w:val="TAC"/>
              <w:rPr>
                <w:rFonts w:cs="Arial"/>
                <w:szCs w:val="18"/>
              </w:rPr>
            </w:pPr>
            <w:del w:id="383" w:author="伏木 雅(SB 渉外本部)" w:date="2022-07-13T11:42:00Z">
              <w:r w:rsidDel="001934CA">
                <w:rPr>
                  <w:rFonts w:cs="Arial"/>
                  <w:szCs w:val="18"/>
                </w:rPr>
                <w:delText>CA_n3A-n28A-n77(2A)-n79A-n257H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05B21" w14:textId="5733966A" w:rsidR="001934CA" w:rsidDel="001934CA" w:rsidRDefault="001934CA">
            <w:pPr>
              <w:pStyle w:val="TAC"/>
              <w:rPr>
                <w:del w:id="38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8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3C14FCFF" w14:textId="2F5AFDE3" w:rsidR="001934CA" w:rsidDel="001934CA" w:rsidRDefault="001934CA">
            <w:pPr>
              <w:pStyle w:val="TAC"/>
              <w:rPr>
                <w:del w:id="38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8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0C3A8DCB" w14:textId="09C38142" w:rsidR="001934CA" w:rsidDel="001934CA" w:rsidRDefault="001934CA">
            <w:pPr>
              <w:pStyle w:val="TAC"/>
              <w:rPr>
                <w:del w:id="38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8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3D5E5F57" w14:textId="0EB37E36" w:rsidR="001934CA" w:rsidDel="001934CA" w:rsidRDefault="001934CA">
            <w:pPr>
              <w:pStyle w:val="TAC"/>
              <w:rPr>
                <w:del w:id="39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9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687C6817" w14:textId="17162A04" w:rsidR="001934CA" w:rsidDel="001934CA" w:rsidRDefault="001934CA">
            <w:pPr>
              <w:pStyle w:val="TAC"/>
              <w:rPr>
                <w:del w:id="39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9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07B2323F" w14:textId="3E56B3DF" w:rsidR="001934CA" w:rsidDel="001934CA" w:rsidRDefault="001934CA">
            <w:pPr>
              <w:pStyle w:val="TAC"/>
              <w:rPr>
                <w:del w:id="39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9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CA_n3A-n257H</w:delText>
              </w:r>
            </w:del>
          </w:p>
          <w:p w14:paraId="5A3E3FFA" w14:textId="597345B2" w:rsidR="001934CA" w:rsidDel="001934CA" w:rsidRDefault="001934CA">
            <w:pPr>
              <w:pStyle w:val="TAC"/>
              <w:rPr>
                <w:del w:id="39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9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2129304A" w14:textId="27B23773" w:rsidR="001934CA" w:rsidDel="001934CA" w:rsidRDefault="001934CA">
            <w:pPr>
              <w:pStyle w:val="TAC"/>
              <w:rPr>
                <w:del w:id="39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39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442E51E3" w14:textId="307968F0" w:rsidR="001934CA" w:rsidDel="001934CA" w:rsidRDefault="001934CA">
            <w:pPr>
              <w:pStyle w:val="TAC"/>
              <w:rPr>
                <w:del w:id="40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0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4008447C" w14:textId="00E815E1" w:rsidR="001934CA" w:rsidDel="001934CA" w:rsidRDefault="001934CA">
            <w:pPr>
              <w:pStyle w:val="TAC"/>
              <w:rPr>
                <w:del w:id="40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0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18382CC7" w14:textId="1645BA66" w:rsidR="001934CA" w:rsidDel="001934CA" w:rsidRDefault="001934CA">
            <w:pPr>
              <w:pStyle w:val="TAC"/>
              <w:rPr>
                <w:del w:id="40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0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CA_n28A-n257H</w:delText>
              </w:r>
            </w:del>
          </w:p>
          <w:p w14:paraId="3E1A9F11" w14:textId="5BD585C5" w:rsidR="001934CA" w:rsidDel="001934CA" w:rsidRDefault="001934CA">
            <w:pPr>
              <w:pStyle w:val="TAC"/>
              <w:rPr>
                <w:del w:id="40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0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1E5521AD" w14:textId="403FCB9D" w:rsidR="001934CA" w:rsidDel="001934CA" w:rsidRDefault="001934CA">
            <w:pPr>
              <w:pStyle w:val="TAC"/>
              <w:rPr>
                <w:del w:id="40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0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42F99CCD" w14:textId="5B25225E" w:rsidR="001934CA" w:rsidDel="001934CA" w:rsidRDefault="001934CA">
            <w:pPr>
              <w:pStyle w:val="TAC"/>
              <w:rPr>
                <w:del w:id="41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1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7D012BBA" w14:textId="4EAB3E92" w:rsidR="001934CA" w:rsidDel="001934CA" w:rsidRDefault="001934CA">
            <w:pPr>
              <w:pStyle w:val="TAC"/>
              <w:rPr>
                <w:del w:id="41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1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CA_n77A-n257H</w:delText>
              </w:r>
            </w:del>
          </w:p>
          <w:p w14:paraId="30F774CF" w14:textId="101DBADF" w:rsidR="001934CA" w:rsidDel="001934CA" w:rsidRDefault="001934CA">
            <w:pPr>
              <w:pStyle w:val="TAC"/>
              <w:rPr>
                <w:del w:id="41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1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2048F4F4" w14:textId="35CEFC9F" w:rsidR="001934CA" w:rsidDel="001934CA" w:rsidRDefault="001934CA">
            <w:pPr>
              <w:pStyle w:val="TAC"/>
              <w:rPr>
                <w:del w:id="41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1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  <w:p w14:paraId="29EA009F" w14:textId="60BE3A93" w:rsidR="001934CA" w:rsidRDefault="001934CA">
            <w:pPr>
              <w:pStyle w:val="TAC"/>
            </w:pPr>
            <w:del w:id="418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CA_n79A-n257H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8E4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34AE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AA67D" w14:textId="7EC8A33D" w:rsidR="001934CA" w:rsidRDefault="001934CA">
            <w:pPr>
              <w:pStyle w:val="TAC"/>
              <w:rPr>
                <w:lang w:eastAsia="zh-CN"/>
              </w:rPr>
            </w:pPr>
            <w:del w:id="419" w:author="伏木 雅(SB 渉外本部)" w:date="2022-07-13T11:43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6B4EAA26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1572F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A85B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5BB9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972F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2AAC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22F7CA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86F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7210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C48D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2EE9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AB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53190E53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0683" w14:textId="71232288" w:rsidR="001934CA" w:rsidRDefault="001934CA">
            <w:pPr>
              <w:pStyle w:val="TAC"/>
              <w:rPr>
                <w:rFonts w:cs="Arial"/>
                <w:szCs w:val="18"/>
              </w:rPr>
            </w:pPr>
            <w:ins w:id="420" w:author="伏木 雅(SB 渉外本部)" w:date="2022-07-13T11:42:00Z">
              <w:r>
                <w:rPr>
                  <w:rFonts w:cs="Arial"/>
                  <w:szCs w:val="18"/>
                </w:rPr>
                <w:t>CA_n3A-n28A-n77(2A)-n79A-n257I</w:t>
              </w:r>
            </w:ins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66C43" w14:textId="77777777" w:rsidR="001934CA" w:rsidRDefault="001934CA" w:rsidP="001934CA">
            <w:pPr>
              <w:pStyle w:val="TAC"/>
              <w:rPr>
                <w:ins w:id="42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2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CA_n3A-n28A</w:t>
              </w:r>
            </w:ins>
          </w:p>
          <w:p w14:paraId="6614079A" w14:textId="77777777" w:rsidR="001934CA" w:rsidRDefault="001934CA" w:rsidP="001934CA">
            <w:pPr>
              <w:pStyle w:val="TAC"/>
              <w:rPr>
                <w:ins w:id="42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2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CA_n3A-n77A</w:t>
              </w:r>
            </w:ins>
          </w:p>
          <w:p w14:paraId="297480CE" w14:textId="77777777" w:rsidR="001934CA" w:rsidRDefault="001934CA" w:rsidP="001934CA">
            <w:pPr>
              <w:pStyle w:val="TAC"/>
              <w:rPr>
                <w:ins w:id="42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2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CA_n3A-n79A</w:t>
              </w:r>
            </w:ins>
          </w:p>
          <w:p w14:paraId="757E1ADA" w14:textId="77777777" w:rsidR="001934CA" w:rsidRDefault="001934CA" w:rsidP="001934CA">
            <w:pPr>
              <w:pStyle w:val="TAC"/>
              <w:rPr>
                <w:ins w:id="42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2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CA_n3A-n257A</w:t>
              </w:r>
            </w:ins>
          </w:p>
          <w:p w14:paraId="01D909FF" w14:textId="77777777" w:rsidR="001934CA" w:rsidRDefault="001934CA" w:rsidP="001934CA">
            <w:pPr>
              <w:pStyle w:val="TAC"/>
              <w:rPr>
                <w:ins w:id="42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3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CA_n3A-n257G</w:t>
              </w:r>
            </w:ins>
          </w:p>
          <w:p w14:paraId="7E612538" w14:textId="77777777" w:rsidR="001934CA" w:rsidRDefault="001934CA" w:rsidP="001934CA">
            <w:pPr>
              <w:pStyle w:val="TAC"/>
              <w:rPr>
                <w:ins w:id="43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3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CA_n3A-n257H</w:t>
              </w:r>
            </w:ins>
          </w:p>
          <w:p w14:paraId="6FDDCE47" w14:textId="77777777" w:rsidR="001934CA" w:rsidRDefault="001934CA" w:rsidP="001934CA">
            <w:pPr>
              <w:pStyle w:val="TAC"/>
              <w:rPr>
                <w:ins w:id="43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3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CA_n3A-n257I</w:t>
              </w:r>
            </w:ins>
          </w:p>
          <w:p w14:paraId="2B3F7128" w14:textId="77777777" w:rsidR="001934CA" w:rsidRDefault="001934CA" w:rsidP="001934CA">
            <w:pPr>
              <w:pStyle w:val="TAC"/>
              <w:rPr>
                <w:ins w:id="43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3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CA_n28A-n77A</w:t>
              </w:r>
            </w:ins>
          </w:p>
          <w:p w14:paraId="3BE4CCA5" w14:textId="77777777" w:rsidR="001934CA" w:rsidRDefault="001934CA" w:rsidP="001934CA">
            <w:pPr>
              <w:pStyle w:val="TAC"/>
              <w:rPr>
                <w:ins w:id="43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3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CA_n28A-n79A</w:t>
              </w:r>
            </w:ins>
          </w:p>
          <w:p w14:paraId="538BA9DC" w14:textId="77777777" w:rsidR="001934CA" w:rsidRDefault="001934CA" w:rsidP="001934CA">
            <w:pPr>
              <w:pStyle w:val="TAC"/>
              <w:rPr>
                <w:ins w:id="43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4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CA_n28A-n257A</w:t>
              </w:r>
            </w:ins>
          </w:p>
          <w:p w14:paraId="3000478C" w14:textId="77777777" w:rsidR="001934CA" w:rsidRDefault="001934CA" w:rsidP="001934CA">
            <w:pPr>
              <w:pStyle w:val="TAC"/>
              <w:rPr>
                <w:ins w:id="44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4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CA_n28A-n257G</w:t>
              </w:r>
            </w:ins>
          </w:p>
          <w:p w14:paraId="15C58B8C" w14:textId="77777777" w:rsidR="001934CA" w:rsidRDefault="001934CA" w:rsidP="001934CA">
            <w:pPr>
              <w:pStyle w:val="TAC"/>
              <w:rPr>
                <w:ins w:id="44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4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CA_n28A-n257H</w:t>
              </w:r>
            </w:ins>
          </w:p>
          <w:p w14:paraId="56872A7D" w14:textId="77777777" w:rsidR="001934CA" w:rsidRDefault="001934CA" w:rsidP="001934CA">
            <w:pPr>
              <w:pStyle w:val="TAC"/>
              <w:rPr>
                <w:ins w:id="44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4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CA_n28A-n257I</w:t>
              </w:r>
            </w:ins>
          </w:p>
          <w:p w14:paraId="1A75D2D5" w14:textId="77777777" w:rsidR="001934CA" w:rsidRDefault="001934CA" w:rsidP="001934CA">
            <w:pPr>
              <w:pStyle w:val="TAC"/>
              <w:rPr>
                <w:ins w:id="44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4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CA_n77A-n79A</w:t>
              </w:r>
            </w:ins>
          </w:p>
          <w:p w14:paraId="3525EB8E" w14:textId="77777777" w:rsidR="001934CA" w:rsidRDefault="001934CA" w:rsidP="001934CA">
            <w:pPr>
              <w:pStyle w:val="TAC"/>
              <w:rPr>
                <w:ins w:id="44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5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CA_n77A-n257A</w:t>
              </w:r>
            </w:ins>
          </w:p>
          <w:p w14:paraId="0ACA6694" w14:textId="77777777" w:rsidR="001934CA" w:rsidRDefault="001934CA" w:rsidP="001934CA">
            <w:pPr>
              <w:pStyle w:val="TAC"/>
              <w:rPr>
                <w:ins w:id="45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5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CA_n77A-n257G</w:t>
              </w:r>
            </w:ins>
          </w:p>
          <w:p w14:paraId="11CDF3E4" w14:textId="77777777" w:rsidR="001934CA" w:rsidRDefault="001934CA" w:rsidP="001934CA">
            <w:pPr>
              <w:pStyle w:val="TAC"/>
              <w:rPr>
                <w:ins w:id="453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54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CA_n77A-n257H</w:t>
              </w:r>
            </w:ins>
          </w:p>
          <w:p w14:paraId="2512272E" w14:textId="77777777" w:rsidR="001934CA" w:rsidRDefault="001934CA" w:rsidP="001934CA">
            <w:pPr>
              <w:pStyle w:val="TAC"/>
              <w:rPr>
                <w:ins w:id="455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56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CA_n77A-n257I</w:t>
              </w:r>
            </w:ins>
          </w:p>
          <w:p w14:paraId="4475CFC6" w14:textId="77777777" w:rsidR="001934CA" w:rsidRDefault="001934CA" w:rsidP="001934CA">
            <w:pPr>
              <w:pStyle w:val="TAC"/>
              <w:rPr>
                <w:ins w:id="457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58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CA_n79A-n257A</w:t>
              </w:r>
            </w:ins>
          </w:p>
          <w:p w14:paraId="76B0C461" w14:textId="77777777" w:rsidR="001934CA" w:rsidRDefault="001934CA" w:rsidP="001934CA">
            <w:pPr>
              <w:pStyle w:val="TAC"/>
              <w:rPr>
                <w:ins w:id="459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60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CA_n79A-n257G</w:t>
              </w:r>
            </w:ins>
          </w:p>
          <w:p w14:paraId="766ABB31" w14:textId="77777777" w:rsidR="001934CA" w:rsidRDefault="001934CA" w:rsidP="001934CA">
            <w:pPr>
              <w:pStyle w:val="TAC"/>
              <w:rPr>
                <w:ins w:id="461" w:author="伏木 雅(SB 渉外本部)" w:date="2022-07-13T11:42:00Z"/>
                <w:rFonts w:cs="Arial"/>
                <w:szCs w:val="18"/>
                <w:lang w:val="en-US" w:eastAsia="ja-JP"/>
              </w:rPr>
            </w:pPr>
            <w:ins w:id="462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CA_n79A-n257H</w:t>
              </w:r>
            </w:ins>
          </w:p>
          <w:p w14:paraId="34DC7C06" w14:textId="779C2DAD" w:rsidR="001934CA" w:rsidRDefault="001934CA" w:rsidP="001934CA">
            <w:pPr>
              <w:pStyle w:val="TAC"/>
            </w:pPr>
            <w:ins w:id="463" w:author="伏木 雅(SB 渉外本部)" w:date="2022-07-13T11:42:00Z">
              <w:r>
                <w:rPr>
                  <w:rFonts w:cs="Arial"/>
                  <w:szCs w:val="18"/>
                  <w:lang w:val="en-US" w:eastAsia="ja-JP"/>
                </w:rPr>
                <w:t>CA_n79A-n257I</w:t>
              </w:r>
            </w:ins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C103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3781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1182B" w14:textId="438A4CD6" w:rsidR="001934CA" w:rsidRDefault="00D7479A">
            <w:pPr>
              <w:pStyle w:val="TAC"/>
              <w:rPr>
                <w:lang w:eastAsia="zh-CN"/>
              </w:rPr>
            </w:pPr>
            <w:ins w:id="464" w:author="伏木 雅(SB 渉外本部)" w:date="2022-07-13T11:43:00Z">
              <w:r>
                <w:rPr>
                  <w:lang w:eastAsia="zh-CN"/>
                </w:rPr>
                <w:t>0</w:t>
              </w:r>
            </w:ins>
          </w:p>
        </w:tc>
      </w:tr>
      <w:tr w:rsidR="001934CA" w14:paraId="65941199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64CA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25CAB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EA4F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AF8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2EF9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68F3BBD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4172F" w14:textId="5DB12D49" w:rsidR="001934CA" w:rsidRDefault="001934CA">
            <w:pPr>
              <w:pStyle w:val="TAC"/>
              <w:rPr>
                <w:rFonts w:cs="Arial"/>
                <w:szCs w:val="18"/>
              </w:rPr>
            </w:pPr>
            <w:del w:id="465" w:author="伏木 雅(SB 渉外本部)" w:date="2022-07-13T11:42:00Z">
              <w:r w:rsidDel="001934CA">
                <w:rPr>
                  <w:rFonts w:cs="Arial"/>
                  <w:szCs w:val="18"/>
                </w:rPr>
                <w:lastRenderedPageBreak/>
                <w:delText>CA_n3A-n28A-n77(2A)-n79A-n257I</w:delText>
              </w:r>
            </w:del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A68E7" w14:textId="77F7B451" w:rsidR="001934CA" w:rsidDel="001934CA" w:rsidRDefault="001934CA">
            <w:pPr>
              <w:pStyle w:val="TAC"/>
              <w:rPr>
                <w:del w:id="46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6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CA_n3A-n28A</w:delText>
              </w:r>
            </w:del>
          </w:p>
          <w:p w14:paraId="00871F18" w14:textId="0A04723E" w:rsidR="001934CA" w:rsidDel="001934CA" w:rsidRDefault="001934CA">
            <w:pPr>
              <w:pStyle w:val="TAC"/>
              <w:rPr>
                <w:del w:id="46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6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CA_n3A-n77A</w:delText>
              </w:r>
            </w:del>
          </w:p>
          <w:p w14:paraId="5AC07F88" w14:textId="6C457890" w:rsidR="001934CA" w:rsidDel="001934CA" w:rsidRDefault="001934CA">
            <w:pPr>
              <w:pStyle w:val="TAC"/>
              <w:rPr>
                <w:del w:id="47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7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CA_n3A-n79A</w:delText>
              </w:r>
            </w:del>
          </w:p>
          <w:p w14:paraId="25E97DDE" w14:textId="69DA7795" w:rsidR="001934CA" w:rsidDel="001934CA" w:rsidRDefault="001934CA">
            <w:pPr>
              <w:pStyle w:val="TAC"/>
              <w:rPr>
                <w:del w:id="47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7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CA_n3A-n257A</w:delText>
              </w:r>
            </w:del>
          </w:p>
          <w:p w14:paraId="098E7D73" w14:textId="60D88EF1" w:rsidR="001934CA" w:rsidDel="001934CA" w:rsidRDefault="001934CA">
            <w:pPr>
              <w:pStyle w:val="TAC"/>
              <w:rPr>
                <w:del w:id="47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7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CA_n3A-n257G</w:delText>
              </w:r>
            </w:del>
          </w:p>
          <w:p w14:paraId="3A6F696A" w14:textId="216C58F6" w:rsidR="001934CA" w:rsidDel="001934CA" w:rsidRDefault="001934CA">
            <w:pPr>
              <w:pStyle w:val="TAC"/>
              <w:rPr>
                <w:del w:id="47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7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CA_n3A-n257H</w:delText>
              </w:r>
            </w:del>
          </w:p>
          <w:p w14:paraId="5F2BC9AB" w14:textId="3EE7667B" w:rsidR="001934CA" w:rsidDel="001934CA" w:rsidRDefault="001934CA">
            <w:pPr>
              <w:pStyle w:val="TAC"/>
              <w:rPr>
                <w:del w:id="47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7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CA_n3A-n257I</w:delText>
              </w:r>
            </w:del>
          </w:p>
          <w:p w14:paraId="2DE48DDF" w14:textId="6CA9F5AE" w:rsidR="001934CA" w:rsidDel="001934CA" w:rsidRDefault="001934CA">
            <w:pPr>
              <w:pStyle w:val="TAC"/>
              <w:rPr>
                <w:del w:id="48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8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CA_n28A-n77A</w:delText>
              </w:r>
            </w:del>
          </w:p>
          <w:p w14:paraId="34237B4E" w14:textId="57E6A11F" w:rsidR="001934CA" w:rsidDel="001934CA" w:rsidRDefault="001934CA">
            <w:pPr>
              <w:pStyle w:val="TAC"/>
              <w:rPr>
                <w:del w:id="48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8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CA_n28A-n79A</w:delText>
              </w:r>
            </w:del>
          </w:p>
          <w:p w14:paraId="503E2A43" w14:textId="71E0DB7C" w:rsidR="001934CA" w:rsidDel="001934CA" w:rsidRDefault="001934CA">
            <w:pPr>
              <w:pStyle w:val="TAC"/>
              <w:rPr>
                <w:del w:id="48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8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CA_n28A-n257A</w:delText>
              </w:r>
            </w:del>
          </w:p>
          <w:p w14:paraId="7BE83EC1" w14:textId="73E5F411" w:rsidR="001934CA" w:rsidDel="001934CA" w:rsidRDefault="001934CA">
            <w:pPr>
              <w:pStyle w:val="TAC"/>
              <w:rPr>
                <w:del w:id="48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8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CA_n28A-n257G</w:delText>
              </w:r>
            </w:del>
          </w:p>
          <w:p w14:paraId="17BC59F7" w14:textId="1078DCB5" w:rsidR="001934CA" w:rsidDel="001934CA" w:rsidRDefault="001934CA">
            <w:pPr>
              <w:pStyle w:val="TAC"/>
              <w:rPr>
                <w:del w:id="48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8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CA_n28A-n257H</w:delText>
              </w:r>
            </w:del>
          </w:p>
          <w:p w14:paraId="2FD42948" w14:textId="31A58FC9" w:rsidR="001934CA" w:rsidDel="001934CA" w:rsidRDefault="001934CA">
            <w:pPr>
              <w:pStyle w:val="TAC"/>
              <w:rPr>
                <w:del w:id="49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9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CA_n28A-n257I</w:delText>
              </w:r>
            </w:del>
          </w:p>
          <w:p w14:paraId="79406CBE" w14:textId="3E13AC29" w:rsidR="001934CA" w:rsidDel="001934CA" w:rsidRDefault="001934CA">
            <w:pPr>
              <w:pStyle w:val="TAC"/>
              <w:rPr>
                <w:del w:id="49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9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CA_n77A-n79A</w:delText>
              </w:r>
            </w:del>
          </w:p>
          <w:p w14:paraId="3798C111" w14:textId="577C8F23" w:rsidR="001934CA" w:rsidDel="001934CA" w:rsidRDefault="001934CA">
            <w:pPr>
              <w:pStyle w:val="TAC"/>
              <w:rPr>
                <w:del w:id="49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9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CA_n77A-n257A</w:delText>
              </w:r>
            </w:del>
          </w:p>
          <w:p w14:paraId="7A336F61" w14:textId="76EF0067" w:rsidR="001934CA" w:rsidDel="001934CA" w:rsidRDefault="001934CA">
            <w:pPr>
              <w:pStyle w:val="TAC"/>
              <w:rPr>
                <w:del w:id="49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9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CA_n77A-n257G</w:delText>
              </w:r>
            </w:del>
          </w:p>
          <w:p w14:paraId="2244E403" w14:textId="0032A8C1" w:rsidR="001934CA" w:rsidDel="001934CA" w:rsidRDefault="001934CA">
            <w:pPr>
              <w:pStyle w:val="TAC"/>
              <w:rPr>
                <w:del w:id="498" w:author="伏木 雅(SB 渉外本部)" w:date="2022-07-13T11:42:00Z"/>
                <w:rFonts w:cs="Arial"/>
                <w:szCs w:val="18"/>
                <w:lang w:val="en-US" w:eastAsia="ja-JP"/>
              </w:rPr>
            </w:pPr>
            <w:del w:id="499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CA_n77A-n257H</w:delText>
              </w:r>
            </w:del>
          </w:p>
          <w:p w14:paraId="47EBFFA9" w14:textId="0B654C25" w:rsidR="001934CA" w:rsidDel="001934CA" w:rsidRDefault="001934CA">
            <w:pPr>
              <w:pStyle w:val="TAC"/>
              <w:rPr>
                <w:del w:id="500" w:author="伏木 雅(SB 渉外本部)" w:date="2022-07-13T11:42:00Z"/>
                <w:rFonts w:cs="Arial"/>
                <w:szCs w:val="18"/>
                <w:lang w:val="en-US" w:eastAsia="ja-JP"/>
              </w:rPr>
            </w:pPr>
            <w:del w:id="501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CA_n77A-n257I</w:delText>
              </w:r>
            </w:del>
          </w:p>
          <w:p w14:paraId="43BBD58E" w14:textId="188BF9CF" w:rsidR="001934CA" w:rsidDel="001934CA" w:rsidRDefault="001934CA">
            <w:pPr>
              <w:pStyle w:val="TAC"/>
              <w:rPr>
                <w:del w:id="502" w:author="伏木 雅(SB 渉外本部)" w:date="2022-07-13T11:42:00Z"/>
                <w:rFonts w:cs="Arial"/>
                <w:szCs w:val="18"/>
                <w:lang w:val="en-US" w:eastAsia="ja-JP"/>
              </w:rPr>
            </w:pPr>
            <w:del w:id="503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CA_n79A-n257A</w:delText>
              </w:r>
            </w:del>
          </w:p>
          <w:p w14:paraId="17FC764A" w14:textId="5D449E4D" w:rsidR="001934CA" w:rsidDel="001934CA" w:rsidRDefault="001934CA">
            <w:pPr>
              <w:pStyle w:val="TAC"/>
              <w:rPr>
                <w:del w:id="504" w:author="伏木 雅(SB 渉外本部)" w:date="2022-07-13T11:42:00Z"/>
                <w:rFonts w:cs="Arial"/>
                <w:szCs w:val="18"/>
                <w:lang w:val="en-US" w:eastAsia="ja-JP"/>
              </w:rPr>
            </w:pPr>
            <w:del w:id="505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CA_n79A-n257G</w:delText>
              </w:r>
            </w:del>
          </w:p>
          <w:p w14:paraId="4B52B638" w14:textId="577C5F84" w:rsidR="001934CA" w:rsidDel="001934CA" w:rsidRDefault="001934CA">
            <w:pPr>
              <w:pStyle w:val="TAC"/>
              <w:rPr>
                <w:del w:id="506" w:author="伏木 雅(SB 渉外本部)" w:date="2022-07-13T11:42:00Z"/>
                <w:rFonts w:cs="Arial"/>
                <w:szCs w:val="18"/>
                <w:lang w:val="en-US" w:eastAsia="ja-JP"/>
              </w:rPr>
            </w:pPr>
            <w:del w:id="507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CA_n79A-n257H</w:delText>
              </w:r>
            </w:del>
          </w:p>
          <w:p w14:paraId="3F256B2B" w14:textId="35EB40EC" w:rsidR="001934CA" w:rsidRDefault="001934CA">
            <w:pPr>
              <w:pStyle w:val="TAC"/>
            </w:pPr>
            <w:del w:id="508" w:author="伏木 雅(SB 渉外本部)" w:date="2022-07-13T11:42:00Z">
              <w:r w:rsidDel="001934CA">
                <w:rPr>
                  <w:rFonts w:cs="Arial"/>
                  <w:szCs w:val="18"/>
                  <w:lang w:val="en-US" w:eastAsia="ja-JP"/>
                </w:rPr>
                <w:delText>CA_n79A-n257I</w:delText>
              </w:r>
            </w:del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2EE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5AE8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86913" w14:textId="37BF5E1D" w:rsidR="001934CA" w:rsidRDefault="001934CA">
            <w:pPr>
              <w:pStyle w:val="TAC"/>
              <w:rPr>
                <w:lang w:eastAsia="zh-CN"/>
              </w:rPr>
            </w:pPr>
            <w:del w:id="509" w:author="伏木 雅(SB 渉外本部)" w:date="2022-07-13T11:43:00Z">
              <w:r w:rsidDel="00D7479A">
                <w:rPr>
                  <w:lang w:eastAsia="zh-CN"/>
                </w:rPr>
                <w:delText>0</w:delText>
              </w:r>
            </w:del>
          </w:p>
        </w:tc>
      </w:tr>
      <w:tr w:rsidR="001934CA" w14:paraId="2E7C407E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15CD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057BA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56E2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ED8C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40, 50, 80, 100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4FEB5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1BDE2727" w14:textId="77777777" w:rsidTr="001934CA">
        <w:trPr>
          <w:trHeight w:val="187"/>
          <w:jc w:val="center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FA56" w14:textId="77777777" w:rsidR="001934CA" w:rsidRDefault="001934C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A9E8" w14:textId="77777777" w:rsidR="001934CA" w:rsidRDefault="001934CA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FC15" w14:textId="77777777" w:rsidR="001934CA" w:rsidRDefault="00193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5A17" w14:textId="77777777" w:rsidR="001934CA" w:rsidRDefault="001934CA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017E" w14:textId="77777777" w:rsidR="001934CA" w:rsidRDefault="001934CA">
            <w:pPr>
              <w:pStyle w:val="TAC"/>
              <w:rPr>
                <w:lang w:eastAsia="zh-CN"/>
              </w:rPr>
            </w:pPr>
          </w:p>
        </w:tc>
      </w:tr>
      <w:tr w:rsidR="001934CA" w14:paraId="2EE107EF" w14:textId="77777777" w:rsidTr="001934CA">
        <w:trPr>
          <w:trHeight w:val="187"/>
          <w:jc w:val="center"/>
        </w:trPr>
        <w:tc>
          <w:tcPr>
            <w:tcW w:w="142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B79E" w14:textId="77777777" w:rsidR="001934CA" w:rsidRDefault="001934CA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09FA2602" w14:textId="77777777" w:rsidR="001934CA" w:rsidRDefault="001934CA" w:rsidP="001934CA"/>
    <w:p w14:paraId="103664F1" w14:textId="5C90C775" w:rsidR="006D7C4B" w:rsidRPr="001934CA" w:rsidRDefault="006D7C4B" w:rsidP="001934CA">
      <w:pPr>
        <w:rPr>
          <w:b/>
          <w:noProof/>
          <w:color w:val="0432FF"/>
          <w:sz w:val="32"/>
          <w:szCs w:val="32"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 w:rsidR="006D7C4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7F6A2" w14:textId="77777777" w:rsidR="00A315C3" w:rsidRDefault="00A315C3">
      <w:r>
        <w:separator/>
      </w:r>
    </w:p>
  </w:endnote>
  <w:endnote w:type="continuationSeparator" w:id="0">
    <w:p w14:paraId="1060476B" w14:textId="77777777" w:rsidR="00A315C3" w:rsidRDefault="00A3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9B6C7" w14:textId="77777777" w:rsidR="00A315C3" w:rsidRDefault="00A315C3">
      <w:r>
        <w:separator/>
      </w:r>
    </w:p>
  </w:footnote>
  <w:footnote w:type="continuationSeparator" w:id="0">
    <w:p w14:paraId="66532491" w14:textId="77777777" w:rsidR="00A315C3" w:rsidRDefault="00A3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12C46"/>
    <w:multiLevelType w:val="hybridMultilevel"/>
    <w:tmpl w:val="C5168800"/>
    <w:lvl w:ilvl="0" w:tplc="A2A40B3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D3"/>
    <w:rsid w:val="000A6394"/>
    <w:rsid w:val="000B7FED"/>
    <w:rsid w:val="000C038A"/>
    <w:rsid w:val="000C6598"/>
    <w:rsid w:val="000D44B3"/>
    <w:rsid w:val="000F18A3"/>
    <w:rsid w:val="00145D43"/>
    <w:rsid w:val="00176814"/>
    <w:rsid w:val="00192C46"/>
    <w:rsid w:val="001934CA"/>
    <w:rsid w:val="001A08B3"/>
    <w:rsid w:val="001A7B60"/>
    <w:rsid w:val="001B52F0"/>
    <w:rsid w:val="001B7A65"/>
    <w:rsid w:val="001C6BE2"/>
    <w:rsid w:val="001E41F3"/>
    <w:rsid w:val="00230121"/>
    <w:rsid w:val="0026004D"/>
    <w:rsid w:val="002640DD"/>
    <w:rsid w:val="00275D12"/>
    <w:rsid w:val="00284FEB"/>
    <w:rsid w:val="002860C4"/>
    <w:rsid w:val="002B5741"/>
    <w:rsid w:val="002C0F84"/>
    <w:rsid w:val="002E472E"/>
    <w:rsid w:val="00305409"/>
    <w:rsid w:val="0036084C"/>
    <w:rsid w:val="003609EF"/>
    <w:rsid w:val="0036231A"/>
    <w:rsid w:val="00374DD4"/>
    <w:rsid w:val="003C589F"/>
    <w:rsid w:val="003E1A36"/>
    <w:rsid w:val="00410371"/>
    <w:rsid w:val="004242F1"/>
    <w:rsid w:val="00485EA6"/>
    <w:rsid w:val="004B75B7"/>
    <w:rsid w:val="004F2991"/>
    <w:rsid w:val="004F2E2F"/>
    <w:rsid w:val="005141D9"/>
    <w:rsid w:val="0051580D"/>
    <w:rsid w:val="00540E8F"/>
    <w:rsid w:val="00547111"/>
    <w:rsid w:val="00592D74"/>
    <w:rsid w:val="005C3359"/>
    <w:rsid w:val="005E2C44"/>
    <w:rsid w:val="00621188"/>
    <w:rsid w:val="00625598"/>
    <w:rsid w:val="006257ED"/>
    <w:rsid w:val="00653DE4"/>
    <w:rsid w:val="00665C47"/>
    <w:rsid w:val="00695808"/>
    <w:rsid w:val="006B46FB"/>
    <w:rsid w:val="006D4C24"/>
    <w:rsid w:val="006D7C4B"/>
    <w:rsid w:val="006E21FB"/>
    <w:rsid w:val="00715C55"/>
    <w:rsid w:val="00717D66"/>
    <w:rsid w:val="00781BF9"/>
    <w:rsid w:val="00792342"/>
    <w:rsid w:val="007977A8"/>
    <w:rsid w:val="007B512A"/>
    <w:rsid w:val="007C2097"/>
    <w:rsid w:val="007D6A07"/>
    <w:rsid w:val="007F7259"/>
    <w:rsid w:val="008040A8"/>
    <w:rsid w:val="008279FA"/>
    <w:rsid w:val="0084356D"/>
    <w:rsid w:val="008626E7"/>
    <w:rsid w:val="00862FEB"/>
    <w:rsid w:val="00870EE7"/>
    <w:rsid w:val="00881964"/>
    <w:rsid w:val="008863B9"/>
    <w:rsid w:val="008A45A6"/>
    <w:rsid w:val="008D3CCC"/>
    <w:rsid w:val="008F3789"/>
    <w:rsid w:val="008F686C"/>
    <w:rsid w:val="009148DE"/>
    <w:rsid w:val="00916574"/>
    <w:rsid w:val="00941E30"/>
    <w:rsid w:val="009777D9"/>
    <w:rsid w:val="00991B88"/>
    <w:rsid w:val="009A5753"/>
    <w:rsid w:val="009A579D"/>
    <w:rsid w:val="009E3297"/>
    <w:rsid w:val="009F734F"/>
    <w:rsid w:val="00A246B6"/>
    <w:rsid w:val="00A315C3"/>
    <w:rsid w:val="00A47E70"/>
    <w:rsid w:val="00A50CF0"/>
    <w:rsid w:val="00A7671C"/>
    <w:rsid w:val="00AA2CBC"/>
    <w:rsid w:val="00AC5820"/>
    <w:rsid w:val="00AD1CD8"/>
    <w:rsid w:val="00B01E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2D73"/>
    <w:rsid w:val="00D50255"/>
    <w:rsid w:val="00D66520"/>
    <w:rsid w:val="00D7479A"/>
    <w:rsid w:val="00D84AE9"/>
    <w:rsid w:val="00D855C1"/>
    <w:rsid w:val="00DD3A68"/>
    <w:rsid w:val="00DE34CF"/>
    <w:rsid w:val="00DE5CC4"/>
    <w:rsid w:val="00E016CB"/>
    <w:rsid w:val="00E13F3D"/>
    <w:rsid w:val="00E34898"/>
    <w:rsid w:val="00EB09B7"/>
    <w:rsid w:val="00EE7D7C"/>
    <w:rsid w:val="00F25D98"/>
    <w:rsid w:val="00F300FB"/>
    <w:rsid w:val="00F96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1BF9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  <w:rPr>
      <w:rFonts w:eastAsiaTheme="minorEastAsia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D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D66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781BF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10</Pages>
  <Words>1633</Words>
  <Characters>9309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30</cp:revision>
  <cp:lastPrinted>1899-12-31T23:00:00Z</cp:lastPrinted>
  <dcterms:created xsi:type="dcterms:W3CDTF">2020-02-03T08:32:00Z</dcterms:created>
  <dcterms:modified xsi:type="dcterms:W3CDTF">2022-08-09T06:30:00Z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